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492B34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2774F1">
        <w:rPr>
          <w:b/>
          <w:noProof/>
          <w:sz w:val="24"/>
        </w:rPr>
        <w:t>061</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D52D3" w:rsidR="001E41F3" w:rsidRPr="00410371" w:rsidRDefault="00E81E3B" w:rsidP="004A0557">
            <w:pPr>
              <w:pStyle w:val="CRCoverPage"/>
              <w:spacing w:after="0"/>
              <w:jc w:val="right"/>
              <w:rPr>
                <w:b/>
                <w:noProof/>
                <w:sz w:val="28"/>
              </w:rPr>
            </w:pPr>
            <w:fldSimple w:instr=" DOCPROPERTY  Spec#  \* MERGEFORMAT ">
              <w:r w:rsidR="00874489">
                <w:rPr>
                  <w:b/>
                  <w:noProof/>
                  <w:sz w:val="28"/>
                </w:rPr>
                <w:t>29.5</w:t>
              </w:r>
              <w:r w:rsidR="00FF523A">
                <w:rPr>
                  <w:b/>
                  <w:noProof/>
                  <w:sz w:val="28"/>
                </w:rPr>
                <w:t>0</w:t>
              </w:r>
              <w:r w:rsidR="004A055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36981" w:rsidR="001E41F3" w:rsidRPr="00410371" w:rsidRDefault="00E81E3B" w:rsidP="002774F1">
            <w:pPr>
              <w:pStyle w:val="CRCoverPage"/>
              <w:spacing w:after="0"/>
              <w:rPr>
                <w:noProof/>
              </w:rPr>
            </w:pPr>
            <w:fldSimple w:instr=" DOCPROPERTY  Cr#  \* MERGEFORMAT ">
              <w:r w:rsidR="002774F1">
                <w:rPr>
                  <w:b/>
                  <w:noProof/>
                  <w:sz w:val="28"/>
                </w:rPr>
                <w:t>0857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E81E3B" w:rsidP="00874489">
            <w:pPr>
              <w:pStyle w:val="CRCoverPage"/>
              <w:spacing w:after="0"/>
              <w:jc w:val="center"/>
              <w:rPr>
                <w:b/>
                <w:noProof/>
              </w:rPr>
            </w:pPr>
            <w:fldSimple w:instr=" DOCPROPERTY  Revision  \* MERGEFORMAT ">
              <w:r w:rsidR="008744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CEB50" w:rsidR="001E41F3" w:rsidRPr="00410371" w:rsidRDefault="00E81E3B" w:rsidP="004A0557">
            <w:pPr>
              <w:pStyle w:val="CRCoverPage"/>
              <w:spacing w:after="0"/>
              <w:jc w:val="center"/>
              <w:rPr>
                <w:noProof/>
                <w:sz w:val="28"/>
              </w:rPr>
            </w:pPr>
            <w:fldSimple w:instr=" DOCPROPERTY  Version  \* MERGEFORMAT ">
              <w:r w:rsidR="00FF523A">
                <w:rPr>
                  <w:b/>
                  <w:noProof/>
                  <w:sz w:val="28"/>
                </w:rPr>
                <w:t>1</w:t>
              </w:r>
              <w:r w:rsidR="004A0557">
                <w:rPr>
                  <w:b/>
                  <w:noProof/>
                  <w:sz w:val="28"/>
                </w:rPr>
                <w:t>9</w:t>
              </w:r>
              <w:r w:rsidR="00BA6054">
                <w:rPr>
                  <w:b/>
                  <w:noProof/>
                  <w:sz w:val="28"/>
                </w:rPr>
                <w:t>.</w:t>
              </w:r>
              <w:r w:rsidR="004A0557">
                <w:rPr>
                  <w:b/>
                  <w:noProof/>
                  <w:sz w:val="28"/>
                </w:rPr>
                <w:t>2</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00A79" w:rsidR="001E41F3" w:rsidRDefault="00E81E3B" w:rsidP="00130BB3">
            <w:pPr>
              <w:pStyle w:val="CRCoverPage"/>
              <w:spacing w:after="0"/>
              <w:ind w:left="100"/>
              <w:rPr>
                <w:noProof/>
              </w:rPr>
            </w:pPr>
            <w:fldSimple w:instr=" DOCPROPERTY  CrTitle  \* MERGEFORMAT ">
              <w:r w:rsidR="007D4C0B">
                <w:t xml:space="preserve">AF </w:t>
              </w:r>
              <w:r w:rsidR="00130BB3">
                <w:t>traffic influence</w:t>
              </w:r>
              <w:r w:rsidR="000C5AD1">
                <w:t xml:space="preserve"> i</w:t>
              </w:r>
              <w:r w:rsidR="007D4C0B">
                <w:t xml:space="preserve">nfo only </w:t>
              </w:r>
              <w:r w:rsidR="00130BB3">
                <w:t>a</w:t>
              </w:r>
              <w:r w:rsidR="007D4C0B">
                <w:t xml:space="preserve">pplies </w:t>
              </w:r>
              <w:r w:rsidR="00AA46ED">
                <w:t>to</w:t>
              </w:r>
              <w:r w:rsidR="007D4C0B">
                <w:t xml:space="preserve"> HR-SBO PDU </w:t>
              </w:r>
              <w:r w:rsidR="00130BB3">
                <w:t>s</w:t>
              </w:r>
              <w:r w:rsidR="007D4C0B">
                <w:t>ession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E81E3B" w:rsidP="00874489">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F2685" w:rsidR="001E41F3" w:rsidRDefault="00E81E3B" w:rsidP="007D4C0B">
            <w:pPr>
              <w:pStyle w:val="CRCoverPage"/>
              <w:spacing w:after="0"/>
              <w:ind w:left="100"/>
              <w:rPr>
                <w:noProof/>
              </w:rPr>
            </w:pPr>
            <w:fldSimple w:instr=" DOCPROPERTY  RelatedWis  \* MERGEFORMAT ">
              <w:r w:rsidR="007D4C0B">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E81E3B" w:rsidP="00874489">
            <w:pPr>
              <w:pStyle w:val="CRCoverPage"/>
              <w:spacing w:after="0"/>
              <w:ind w:left="100"/>
              <w:rPr>
                <w:noProof/>
              </w:rPr>
            </w:pPr>
            <w:fldSimple w:instr=" DOCPROPERTY  ResDate  \* MERGEFORMAT ">
              <w:r w:rsidR="00874489">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90F2B" w:rsidR="001E41F3" w:rsidRPr="007D6A2A" w:rsidRDefault="00861EED" w:rsidP="00874489">
            <w:pPr>
              <w:pStyle w:val="CRCoverPage"/>
              <w:spacing w:after="0"/>
              <w:ind w:left="100" w:right="-609"/>
              <w:rPr>
                <w:b/>
                <w:noProof/>
              </w:rPr>
            </w:pPr>
            <w:r>
              <w:rPr>
                <w:b/>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7A4AB7" w:rsidR="001E41F3" w:rsidRDefault="00E81E3B" w:rsidP="00CA11CC">
            <w:pPr>
              <w:pStyle w:val="CRCoverPage"/>
              <w:spacing w:after="0"/>
              <w:ind w:left="100"/>
              <w:rPr>
                <w:noProof/>
              </w:rPr>
            </w:pPr>
            <w:fldSimple w:instr=" DOCPROPERTY  Release  \* MERGEFORMAT ">
              <w:r w:rsidR="00D24991">
                <w:rPr>
                  <w:noProof/>
                </w:rPr>
                <w:t>Rel</w:t>
              </w:r>
              <w:r w:rsidR="00874489">
                <w:rPr>
                  <w:noProof/>
                </w:rPr>
                <w:t>-1</w:t>
              </w:r>
              <w:r w:rsidR="00CA11C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3680E" w14:textId="0A16F4F6" w:rsidR="00422CB1" w:rsidRDefault="00422CB1" w:rsidP="00422CB1">
            <w:pPr>
              <w:pStyle w:val="CRCoverPage"/>
              <w:spacing w:after="0"/>
              <w:ind w:left="100"/>
              <w:rPr>
                <w:noProof/>
              </w:rPr>
            </w:pPr>
            <w:r>
              <w:rPr>
                <w:noProof/>
              </w:rPr>
              <w:t>During SM context transfer, the transmission of AF traffic influe</w:t>
            </w:r>
            <w:r w:rsidR="00AA46ED">
              <w:rPr>
                <w:noProof/>
              </w:rPr>
              <w:t>nce information only applies to</w:t>
            </w:r>
            <w:r>
              <w:rPr>
                <w:noProof/>
              </w:rPr>
              <w:t xml:space="preserve"> HR-SBO PDU session. (see S2-2501053/1054).</w:t>
            </w:r>
          </w:p>
          <w:p w14:paraId="2628BF97" w14:textId="77777777" w:rsidR="00422CB1" w:rsidRDefault="00422CB1" w:rsidP="00422CB1">
            <w:pPr>
              <w:pStyle w:val="CRCoverPage"/>
              <w:spacing w:after="0"/>
              <w:ind w:left="100"/>
              <w:rPr>
                <w:noProof/>
              </w:rPr>
            </w:pPr>
          </w:p>
          <w:p w14:paraId="3DFF8CA4" w14:textId="6581E697" w:rsidR="007221B8" w:rsidRPr="00B269D9" w:rsidRDefault="00526570" w:rsidP="0049662E">
            <w:pPr>
              <w:pStyle w:val="CRCoverPage"/>
              <w:spacing w:after="0"/>
              <w:ind w:left="100"/>
              <w:rPr>
                <w:noProof/>
                <w:lang w:val="en-US"/>
              </w:rPr>
            </w:pPr>
            <w:r>
              <w:rPr>
                <w:noProof/>
              </w:rPr>
              <w:t>Current</w:t>
            </w:r>
            <w:r w:rsidR="00422CB1">
              <w:rPr>
                <w:noProof/>
              </w:rPr>
              <w:t xml:space="preserve"> description for "</w:t>
            </w:r>
            <w:r w:rsidR="0049662E">
              <w:t>trafficInfluInfo</w:t>
            </w:r>
            <w:r w:rsidR="00422CB1">
              <w:rPr>
                <w:noProof/>
              </w:rPr>
              <w:t xml:space="preserve">" </w:t>
            </w:r>
            <w:r>
              <w:rPr>
                <w:noProof/>
              </w:rPr>
              <w:t xml:space="preserve">attribute in SmContext </w:t>
            </w:r>
            <w:r w:rsidR="00CD6679">
              <w:rPr>
                <w:noProof/>
              </w:rPr>
              <w:t>seems be applicable</w:t>
            </w:r>
            <w:r w:rsidR="00422CB1">
              <w:rPr>
                <w:noProof/>
              </w:rPr>
              <w:t xml:space="preserve"> to </w:t>
            </w:r>
            <w:r w:rsidR="00CD6679">
              <w:rPr>
                <w:noProof/>
              </w:rPr>
              <w:t>any</w:t>
            </w:r>
            <w:r w:rsidR="00422CB1">
              <w:rPr>
                <w:noProof/>
              </w:rPr>
              <w:t xml:space="preserve"> HR PDU session while </w:t>
            </w:r>
            <w:r w:rsidR="00EF3B65">
              <w:rPr>
                <w:noProof/>
              </w:rPr>
              <w:t xml:space="preserve">it is </w:t>
            </w:r>
            <w:r w:rsidR="00422CB1">
              <w:rPr>
                <w:noProof/>
              </w:rPr>
              <w:t xml:space="preserve">applicable </w:t>
            </w:r>
            <w:r w:rsidR="00B269D9">
              <w:rPr>
                <w:noProof/>
              </w:rPr>
              <w:t xml:space="preserve">only </w:t>
            </w:r>
            <w:r w:rsidR="00422CB1">
              <w:rPr>
                <w:noProof/>
              </w:rPr>
              <w:t>to HR-SBO PDU session.</w:t>
            </w:r>
          </w:p>
          <w:p w14:paraId="708AA7DE" w14:textId="1A94153D" w:rsidR="00846310" w:rsidRDefault="00846310" w:rsidP="004966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310E6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3FA97" w:rsidR="001E41F3" w:rsidRDefault="00B269D9">
            <w:pPr>
              <w:pStyle w:val="CRCoverPage"/>
              <w:spacing w:after="0"/>
              <w:ind w:left="100"/>
              <w:rPr>
                <w:noProof/>
              </w:rPr>
            </w:pPr>
            <w:r>
              <w:rPr>
                <w:noProof/>
              </w:rPr>
              <w:t>Correct the attribute description for "trafficInfluInfo" within SmContext to remove misleading interpretation</w:t>
            </w:r>
            <w:r w:rsidR="007221B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DDB47" w:rsidR="00F357CE" w:rsidRDefault="00B269D9" w:rsidP="00803BE8">
            <w:pPr>
              <w:pStyle w:val="CRCoverPage"/>
              <w:spacing w:after="0"/>
              <w:ind w:left="100"/>
              <w:rPr>
                <w:noProof/>
              </w:rPr>
            </w:pPr>
            <w:r>
              <w:rPr>
                <w:noProof/>
              </w:rPr>
              <w:t>The attribute description for "trafficInfluInfo" within SmContext data structure is not accurate and it may cause misleading interpretation</w:t>
            </w:r>
            <w:r w:rsidR="00265ECE">
              <w:rPr>
                <w:noProof/>
              </w:rPr>
              <w:t>.</w:t>
            </w:r>
          </w:p>
        </w:tc>
      </w:tr>
      <w:tr w:rsidR="001E41F3" w14:paraId="034AF533" w14:textId="77777777" w:rsidTr="00547111">
        <w:tc>
          <w:tcPr>
            <w:tcW w:w="2694" w:type="dxa"/>
            <w:gridSpan w:val="2"/>
          </w:tcPr>
          <w:p w14:paraId="39D9EB5B" w14:textId="6A064C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70C3C" w:rsidR="001E41F3" w:rsidRDefault="00B269D9">
            <w:pPr>
              <w:pStyle w:val="CRCoverPage"/>
              <w:spacing w:after="0"/>
              <w:ind w:left="100"/>
              <w:rPr>
                <w:noProof/>
              </w:rPr>
            </w:pPr>
            <w:r>
              <w:rPr>
                <w:noProof/>
              </w:rPr>
              <w:t>6.1.6.2.39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8452E" w:rsidR="001E41F3" w:rsidRDefault="003E50FE" w:rsidP="00485F92">
            <w:pPr>
              <w:pStyle w:val="CRCoverPage"/>
              <w:spacing w:after="0"/>
              <w:ind w:left="100"/>
              <w:rPr>
                <w:noProof/>
              </w:rPr>
            </w:pPr>
            <w:r>
              <w:rPr>
                <w:rFonts w:hint="eastAsia"/>
                <w:noProof/>
                <w:lang w:eastAsia="zh-CN"/>
              </w:rPr>
              <w:t>T</w:t>
            </w:r>
            <w:r>
              <w:rPr>
                <w:noProof/>
                <w:lang w:eastAsia="zh-CN"/>
              </w:rPr>
              <w:t>his CR does not introduce any change to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4C1BD1" w14:textId="77777777" w:rsidR="009F1058" w:rsidRDefault="009F1058" w:rsidP="009F1058">
      <w:pPr>
        <w:pStyle w:val="Heading5"/>
      </w:pPr>
      <w:bookmarkStart w:id="2" w:name="_Toc25073967"/>
      <w:bookmarkStart w:id="3" w:name="_Toc34063150"/>
      <w:bookmarkStart w:id="4" w:name="_Toc43120127"/>
      <w:bookmarkStart w:id="5" w:name="_Toc49768182"/>
      <w:bookmarkStart w:id="6" w:name="_Toc56434355"/>
      <w:bookmarkStart w:id="7" w:name="_Toc192830402"/>
      <w:r>
        <w:t>6.1.6.2.39</w:t>
      </w:r>
      <w:r>
        <w:tab/>
        <w:t>Type: SmContext</w:t>
      </w:r>
      <w:bookmarkEnd w:id="2"/>
      <w:bookmarkEnd w:id="3"/>
      <w:bookmarkEnd w:id="4"/>
      <w:bookmarkEnd w:id="5"/>
      <w:bookmarkEnd w:id="6"/>
      <w:bookmarkEnd w:id="7"/>
    </w:p>
    <w:p w14:paraId="4ED3F632" w14:textId="77777777" w:rsidR="009F1058" w:rsidRDefault="009F1058" w:rsidP="009F1058">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9F1058" w:rsidRPr="00FD48E5" w14:paraId="1EFA072D"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98AAC4" w14:textId="77777777" w:rsidR="009F1058" w:rsidRDefault="009F1058" w:rsidP="00564419">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DBE96F" w14:textId="77777777" w:rsidR="009F1058" w:rsidRDefault="009F1058" w:rsidP="0056441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2972510" w14:textId="77777777" w:rsidR="009F1058" w:rsidRPr="007277D4" w:rsidRDefault="009F1058" w:rsidP="0056441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B759334" w14:textId="77777777" w:rsidR="009F1058" w:rsidRDefault="009F1058" w:rsidP="00564419">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89D1B29" w14:textId="77777777" w:rsidR="009F1058" w:rsidRDefault="009F1058" w:rsidP="00564419">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3E27FBF7" w14:textId="77777777" w:rsidR="009F1058" w:rsidRDefault="009F1058" w:rsidP="00564419">
            <w:pPr>
              <w:pStyle w:val="TAH"/>
              <w:rPr>
                <w:rFonts w:cs="Arial"/>
                <w:szCs w:val="18"/>
              </w:rPr>
            </w:pPr>
            <w:r>
              <w:t>Applicability</w:t>
            </w:r>
          </w:p>
        </w:tc>
      </w:tr>
      <w:tr w:rsidR="009F1058" w:rsidRPr="00E425E8" w14:paraId="26D8C87E"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8F21805" w14:textId="77777777" w:rsidR="009F1058" w:rsidRDefault="009F1058" w:rsidP="00564419">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7A906D60" w14:textId="77777777" w:rsidR="009F1058" w:rsidRDefault="009F1058" w:rsidP="00564419">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11C0FBEE" w14:textId="77777777" w:rsidR="009F1058" w:rsidRDefault="009F1058"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8D9D46" w14:textId="77777777" w:rsidR="009F1058" w:rsidRDefault="009F1058" w:rsidP="0056441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AD748AA" w14:textId="77777777" w:rsidR="009F1058" w:rsidRDefault="009F1058" w:rsidP="00564419">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100B917B" w14:textId="77777777" w:rsidR="009F1058" w:rsidRDefault="009F1058" w:rsidP="00564419">
            <w:pPr>
              <w:pStyle w:val="TAL"/>
              <w:rPr>
                <w:rFonts w:cs="Arial"/>
                <w:szCs w:val="18"/>
              </w:rPr>
            </w:pPr>
          </w:p>
        </w:tc>
      </w:tr>
      <w:tr w:rsidR="009F1058" w:rsidRPr="00E425E8" w14:paraId="5911E8C6"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5905513" w14:textId="77777777" w:rsidR="009F1058" w:rsidRDefault="009F1058" w:rsidP="00564419">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6D1CA8CB" w14:textId="77777777" w:rsidR="009F1058" w:rsidRDefault="009F1058" w:rsidP="00564419">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7F846D5A" w14:textId="77777777" w:rsidR="009F1058" w:rsidRDefault="009F1058"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6640E68" w14:textId="77777777" w:rsidR="009F1058" w:rsidRDefault="009F1058" w:rsidP="0056441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789773D" w14:textId="77777777" w:rsidR="009F1058" w:rsidRDefault="009F1058" w:rsidP="00564419">
            <w:pPr>
              <w:pStyle w:val="TAL"/>
              <w:rPr>
                <w:rFonts w:cs="Arial"/>
                <w:szCs w:val="18"/>
              </w:rPr>
            </w:pPr>
            <w:r>
              <w:rPr>
                <w:rFonts w:cs="Arial"/>
                <w:szCs w:val="18"/>
              </w:rPr>
              <w:t>This IE shall contain the UE requested DNN of the PDU session.</w:t>
            </w:r>
          </w:p>
          <w:p w14:paraId="0FB00F44" w14:textId="77777777" w:rsidR="009F1058" w:rsidRDefault="009F1058" w:rsidP="0056441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0466EB4" w14:textId="77777777" w:rsidR="009F1058" w:rsidRDefault="009F1058" w:rsidP="00564419">
            <w:pPr>
              <w:pStyle w:val="TAL"/>
              <w:rPr>
                <w:rFonts w:cs="Arial"/>
                <w:szCs w:val="18"/>
              </w:rPr>
            </w:pPr>
          </w:p>
        </w:tc>
      </w:tr>
      <w:tr w:rsidR="009F1058" w:rsidRPr="00E425E8" w14:paraId="1F4D036B"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F1BD7A9" w14:textId="77777777" w:rsidR="009F1058" w:rsidRDefault="009F1058" w:rsidP="00564419">
            <w:pPr>
              <w:pStyle w:val="TAL"/>
            </w:pPr>
            <w:r>
              <w:rPr>
                <w:rFonts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0A2D3F2C" w14:textId="77777777" w:rsidR="009F1058" w:rsidRDefault="009F1058" w:rsidP="00564419">
            <w:pPr>
              <w:pStyle w:val="TAL"/>
              <w:rPr>
                <w:lang w:eastAsia="zh-CN"/>
              </w:rPr>
            </w:pPr>
            <w:r>
              <w:rPr>
                <w:rFonts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04DD271F" w14:textId="77777777" w:rsidR="009F1058" w:rsidRDefault="009F1058"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328337" w14:textId="77777777" w:rsidR="009F1058" w:rsidRDefault="009F1058" w:rsidP="00564419">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3E09C3D" w14:textId="77777777" w:rsidR="009F1058" w:rsidRDefault="009F1058" w:rsidP="0056441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4AD6A009" w14:textId="77777777" w:rsidR="009F1058" w:rsidRDefault="009F1058" w:rsidP="0056441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6C644E0" w14:textId="77777777" w:rsidR="009F1058" w:rsidRDefault="009F1058" w:rsidP="00564419">
            <w:pPr>
              <w:pStyle w:val="TAL"/>
              <w:rPr>
                <w:rFonts w:cs="Arial"/>
                <w:szCs w:val="18"/>
              </w:rPr>
            </w:pPr>
          </w:p>
        </w:tc>
      </w:tr>
      <w:tr w:rsidR="009F1058" w:rsidRPr="00E425E8" w14:paraId="5AAE1B72"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888E2A1" w14:textId="77777777" w:rsidR="009F1058" w:rsidRDefault="009F1058" w:rsidP="00564419">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666B349F" w14:textId="77777777" w:rsidR="009F1058" w:rsidRDefault="009F1058" w:rsidP="00564419">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39CE9473" w14:textId="77777777" w:rsidR="009F1058" w:rsidRDefault="009F1058"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521CDB4" w14:textId="77777777" w:rsidR="009F1058" w:rsidRDefault="009F1058" w:rsidP="0056441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CDD48A2" w14:textId="77777777" w:rsidR="009F1058" w:rsidRDefault="009F1058" w:rsidP="00564419">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10384B51" w14:textId="77777777" w:rsidR="009F1058" w:rsidRDefault="009F1058" w:rsidP="00564419">
            <w:pPr>
              <w:pStyle w:val="TAL"/>
              <w:rPr>
                <w:rFonts w:cs="Arial"/>
                <w:szCs w:val="18"/>
              </w:rPr>
            </w:pPr>
          </w:p>
        </w:tc>
      </w:tr>
      <w:tr w:rsidR="009F1058" w:rsidRPr="00E425E8" w14:paraId="2441C58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45FC705" w14:textId="77777777" w:rsidR="009F1058" w:rsidRDefault="009F1058" w:rsidP="00564419">
            <w:pPr>
              <w:pStyle w:val="TAL"/>
            </w:pPr>
            <w:r>
              <w:t>altSnssai</w:t>
            </w:r>
          </w:p>
        </w:tc>
        <w:tc>
          <w:tcPr>
            <w:tcW w:w="1843" w:type="dxa"/>
            <w:tcBorders>
              <w:top w:val="single" w:sz="4" w:space="0" w:color="auto"/>
              <w:left w:val="single" w:sz="4" w:space="0" w:color="auto"/>
              <w:bottom w:val="single" w:sz="4" w:space="0" w:color="auto"/>
              <w:right w:val="single" w:sz="4" w:space="0" w:color="auto"/>
            </w:tcBorders>
          </w:tcPr>
          <w:p w14:paraId="4962E627" w14:textId="77777777" w:rsidR="009F1058" w:rsidRDefault="009F1058" w:rsidP="00564419">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7224501D" w14:textId="77777777" w:rsidR="009F1058" w:rsidRDefault="009F1058" w:rsidP="005644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226297"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2D3704" w14:textId="77777777" w:rsidR="009F1058" w:rsidRDefault="009F1058" w:rsidP="00564419">
            <w:pPr>
              <w:pStyle w:val="TAL"/>
              <w:rPr>
                <w:rFonts w:cs="Arial"/>
                <w:szCs w:val="18"/>
              </w:rPr>
            </w:pPr>
            <w:r>
              <w:rPr>
                <w:rFonts w:cs="Arial"/>
                <w:szCs w:val="18"/>
              </w:rPr>
              <w:t>This IE shall be present if the network slice for the serving PLMN (as indicated in the sNssai IE) was replaced by an alternative S-NSSAI.</w:t>
            </w:r>
          </w:p>
          <w:p w14:paraId="01A4472F" w14:textId="77777777" w:rsidR="009F1058" w:rsidRDefault="009F1058" w:rsidP="00564419">
            <w:pPr>
              <w:pStyle w:val="TAL"/>
              <w:rPr>
                <w:rFonts w:cs="Arial"/>
                <w:szCs w:val="18"/>
              </w:rPr>
            </w:pPr>
          </w:p>
          <w:p w14:paraId="164B886E" w14:textId="77777777" w:rsidR="009F1058" w:rsidRDefault="009F1058" w:rsidP="00564419">
            <w:pPr>
              <w:pStyle w:val="TAL"/>
              <w:rPr>
                <w:rFonts w:cs="Arial"/>
                <w:szCs w:val="18"/>
              </w:rPr>
            </w:pPr>
            <w:r>
              <w:rPr>
                <w:rFonts w:cs="Arial"/>
                <w:szCs w:val="18"/>
              </w:rPr>
              <w:t>When present, this IE shall indicate the alternative S-NSSAI for the serving PLMN.</w:t>
            </w:r>
          </w:p>
          <w:p w14:paraId="6ABD99D5" w14:textId="77777777" w:rsidR="009F1058" w:rsidRDefault="009F1058" w:rsidP="00564419">
            <w:pPr>
              <w:pStyle w:val="TAL"/>
              <w:rPr>
                <w:rFonts w:cs="Arial"/>
                <w:szCs w:val="18"/>
              </w:rPr>
            </w:pPr>
          </w:p>
          <w:p w14:paraId="06C37CBA" w14:textId="77777777" w:rsidR="009F1058" w:rsidRDefault="009F1058" w:rsidP="00564419">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14949C6D" w14:textId="77777777" w:rsidR="009F1058" w:rsidRDefault="009F1058" w:rsidP="00564419">
            <w:pPr>
              <w:pStyle w:val="TAL"/>
              <w:rPr>
                <w:rFonts w:cs="Arial"/>
                <w:szCs w:val="18"/>
              </w:rPr>
            </w:pPr>
            <w:r w:rsidRPr="00FE3269">
              <w:rPr>
                <w:rFonts w:cs="Arial"/>
                <w:lang w:val="en-US" w:eastAsia="zh-CN"/>
              </w:rPr>
              <w:t>NSRP</w:t>
            </w:r>
          </w:p>
        </w:tc>
      </w:tr>
      <w:tr w:rsidR="009F1058" w:rsidRPr="00E425E8" w14:paraId="5C9628E5"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A44CF20" w14:textId="77777777" w:rsidR="009F1058" w:rsidRDefault="009F1058" w:rsidP="00564419">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0CCABFBE" w14:textId="77777777" w:rsidR="009F1058" w:rsidRDefault="009F1058" w:rsidP="00564419">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592A8994"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ECDD63"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F60B03" w14:textId="77777777" w:rsidR="009F1058" w:rsidRDefault="009F1058" w:rsidP="00564419">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16114916" w14:textId="77777777" w:rsidR="009F1058" w:rsidRDefault="009F1058" w:rsidP="00564419">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302D800C" w14:textId="77777777" w:rsidR="009F1058" w:rsidRDefault="009F1058" w:rsidP="00564419">
            <w:pPr>
              <w:pStyle w:val="TAL"/>
              <w:rPr>
                <w:rFonts w:cs="Arial"/>
                <w:szCs w:val="18"/>
              </w:rPr>
            </w:pPr>
          </w:p>
        </w:tc>
      </w:tr>
      <w:tr w:rsidR="009F1058" w:rsidRPr="00E425E8" w14:paraId="3A1A26AA"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7ABBF8C" w14:textId="77777777" w:rsidR="009F1058" w:rsidRDefault="009F1058" w:rsidP="00564419">
            <w:pPr>
              <w:pStyle w:val="TAL"/>
            </w:pPr>
            <w:r>
              <w:t>altHplmnSnssai</w:t>
            </w:r>
          </w:p>
        </w:tc>
        <w:tc>
          <w:tcPr>
            <w:tcW w:w="1843" w:type="dxa"/>
            <w:tcBorders>
              <w:top w:val="single" w:sz="4" w:space="0" w:color="auto"/>
              <w:left w:val="single" w:sz="4" w:space="0" w:color="auto"/>
              <w:bottom w:val="single" w:sz="4" w:space="0" w:color="auto"/>
              <w:right w:val="single" w:sz="4" w:space="0" w:color="auto"/>
            </w:tcBorders>
          </w:tcPr>
          <w:p w14:paraId="62E015FB" w14:textId="77777777" w:rsidR="009F1058" w:rsidRDefault="009F1058" w:rsidP="00564419">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49B819E5" w14:textId="77777777" w:rsidR="009F1058" w:rsidRDefault="009F1058" w:rsidP="005644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C64C9F"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762ED9" w14:textId="77777777" w:rsidR="009F1058" w:rsidRDefault="009F1058" w:rsidP="00564419">
            <w:pPr>
              <w:pStyle w:val="TAL"/>
              <w:rPr>
                <w:rFonts w:cs="Arial"/>
                <w:szCs w:val="18"/>
              </w:rPr>
            </w:pPr>
            <w:r>
              <w:rPr>
                <w:rFonts w:cs="Arial"/>
                <w:szCs w:val="18"/>
              </w:rPr>
              <w:t xml:space="preserve">This IE shall be present if the network slice for the HPLMN (as indicated in the </w:t>
            </w:r>
            <w:r>
              <w:t>hplmnSnssai</w:t>
            </w:r>
            <w:r>
              <w:rPr>
                <w:rFonts w:cs="Arial"/>
                <w:szCs w:val="18"/>
              </w:rPr>
              <w:t xml:space="preserve"> IE) was replaced by an alternative S-NSSAI for the HPLMN.</w:t>
            </w:r>
          </w:p>
          <w:p w14:paraId="00F038CA" w14:textId="77777777" w:rsidR="009F1058" w:rsidRDefault="009F1058" w:rsidP="00564419">
            <w:pPr>
              <w:pStyle w:val="TAL"/>
              <w:rPr>
                <w:rFonts w:cs="Arial"/>
                <w:szCs w:val="18"/>
              </w:rPr>
            </w:pPr>
          </w:p>
          <w:p w14:paraId="1ABF5DE6" w14:textId="77777777" w:rsidR="009F1058" w:rsidRDefault="009F1058" w:rsidP="00564419">
            <w:pPr>
              <w:pStyle w:val="TAL"/>
              <w:rPr>
                <w:rFonts w:cs="Arial"/>
                <w:szCs w:val="18"/>
              </w:rPr>
            </w:pPr>
            <w:r>
              <w:rPr>
                <w:rFonts w:cs="Arial"/>
                <w:szCs w:val="18"/>
              </w:rPr>
              <w:t>When present, this IE shall indicate the alternative S-NSSAI for the HPLMN.</w:t>
            </w:r>
          </w:p>
          <w:p w14:paraId="3A820318" w14:textId="77777777" w:rsidR="009F1058" w:rsidRDefault="009F1058" w:rsidP="00564419">
            <w:pPr>
              <w:pStyle w:val="TAL"/>
              <w:rPr>
                <w:rFonts w:cs="Arial"/>
                <w:szCs w:val="18"/>
              </w:rPr>
            </w:pPr>
          </w:p>
          <w:p w14:paraId="28BD7A16" w14:textId="77777777" w:rsidR="009F1058" w:rsidRDefault="009F1058" w:rsidP="00564419">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08016F5E" w14:textId="77777777" w:rsidR="009F1058" w:rsidRDefault="009F1058" w:rsidP="00564419">
            <w:pPr>
              <w:pStyle w:val="TAL"/>
              <w:rPr>
                <w:rFonts w:cs="Arial"/>
                <w:szCs w:val="18"/>
              </w:rPr>
            </w:pPr>
            <w:r w:rsidRPr="00FE3269">
              <w:rPr>
                <w:rFonts w:cs="Arial"/>
                <w:lang w:val="en-US" w:eastAsia="zh-CN"/>
              </w:rPr>
              <w:t>NSRP</w:t>
            </w:r>
          </w:p>
        </w:tc>
      </w:tr>
      <w:tr w:rsidR="009F1058" w:rsidRPr="00E425E8" w14:paraId="6DBCCA5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84A2678" w14:textId="77777777" w:rsidR="009F1058" w:rsidRDefault="009F1058" w:rsidP="00564419">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6FB293D8" w14:textId="77777777" w:rsidR="009F1058" w:rsidRDefault="009F1058" w:rsidP="00564419">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30DEC5E6" w14:textId="77777777" w:rsidR="009F1058" w:rsidRDefault="009F1058"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D5AC8EA" w14:textId="77777777" w:rsidR="009F1058" w:rsidRDefault="009F1058" w:rsidP="0056441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EDABA55" w14:textId="77777777" w:rsidR="009F1058" w:rsidRDefault="009F1058" w:rsidP="00564419">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82B3C80" w14:textId="77777777" w:rsidR="009F1058" w:rsidRDefault="009F1058" w:rsidP="00564419">
            <w:pPr>
              <w:pStyle w:val="TAL"/>
              <w:rPr>
                <w:rFonts w:cs="Arial"/>
                <w:szCs w:val="18"/>
              </w:rPr>
            </w:pPr>
          </w:p>
        </w:tc>
      </w:tr>
      <w:tr w:rsidR="009F1058" w:rsidRPr="00E425E8" w14:paraId="0A56B50D"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EAC9079" w14:textId="77777777" w:rsidR="009F1058" w:rsidRDefault="009F1058" w:rsidP="00564419">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3D2F7CCD" w14:textId="77777777" w:rsidR="009F1058" w:rsidRDefault="009F1058" w:rsidP="00564419">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61D38E46"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06106A"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B06515" w14:textId="77777777" w:rsidR="009F1058" w:rsidRDefault="009F1058" w:rsidP="00564419">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0D22C7C6" w14:textId="77777777" w:rsidR="009F1058" w:rsidRDefault="009F1058" w:rsidP="00564419">
            <w:pPr>
              <w:pStyle w:val="TAL"/>
              <w:rPr>
                <w:rFonts w:cs="Arial"/>
                <w:szCs w:val="18"/>
              </w:rPr>
            </w:pPr>
          </w:p>
        </w:tc>
      </w:tr>
      <w:tr w:rsidR="009F1058" w:rsidRPr="00E425E8" w14:paraId="70542B17"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B6C5717" w14:textId="77777777" w:rsidR="009F1058" w:rsidRDefault="009F1058" w:rsidP="00564419">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4655DD01" w14:textId="77777777" w:rsidR="009F1058" w:rsidRDefault="009F1058" w:rsidP="005644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70C4C6C"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DDCBC00"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2533FF" w14:textId="77777777" w:rsidR="009F1058" w:rsidRDefault="009F1058" w:rsidP="00564419">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648C256" w14:textId="77777777" w:rsidR="009F1058" w:rsidRDefault="009F1058" w:rsidP="00564419">
            <w:pPr>
              <w:pStyle w:val="TAL"/>
              <w:rPr>
                <w:rFonts w:cs="Arial"/>
                <w:szCs w:val="18"/>
              </w:rPr>
            </w:pPr>
          </w:p>
        </w:tc>
      </w:tr>
      <w:tr w:rsidR="009F1058" w:rsidRPr="00E425E8" w14:paraId="1C589F3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80606FE" w14:textId="77777777" w:rsidR="009F1058" w:rsidRDefault="009F1058" w:rsidP="00564419">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4A471F01" w14:textId="77777777" w:rsidR="009F1058" w:rsidRDefault="009F1058" w:rsidP="005644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57D5650"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464F295"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BB2ED2" w14:textId="77777777" w:rsidR="009F1058" w:rsidRDefault="009F1058" w:rsidP="00564419">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0B000F53" w14:textId="77777777" w:rsidR="009F1058" w:rsidRDefault="009F1058" w:rsidP="00564419">
            <w:pPr>
              <w:pStyle w:val="TAL"/>
              <w:rPr>
                <w:rFonts w:cs="Arial"/>
                <w:szCs w:val="18"/>
              </w:rPr>
            </w:pPr>
          </w:p>
        </w:tc>
      </w:tr>
      <w:tr w:rsidR="009F1058" w:rsidRPr="00E425E8" w14:paraId="4F8D926E"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EE2014A" w14:textId="77777777" w:rsidR="009F1058" w:rsidRDefault="009F1058" w:rsidP="00564419">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0F583FB7" w14:textId="77777777" w:rsidR="009F1058" w:rsidRDefault="009F1058" w:rsidP="00564419">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4790FC10" w14:textId="77777777" w:rsidR="009F1058" w:rsidRDefault="009F1058"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22CE93" w14:textId="77777777" w:rsidR="009F1058" w:rsidRDefault="009F1058" w:rsidP="00564419">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25BB24B" w14:textId="77777777" w:rsidR="009F1058" w:rsidRDefault="009F1058" w:rsidP="00564419">
            <w:pPr>
              <w:pStyle w:val="TAL"/>
            </w:pPr>
            <w:r>
              <w:rPr>
                <w:rFonts w:cs="Arial"/>
                <w:szCs w:val="18"/>
                <w:lang w:eastAsia="zh-CN"/>
              </w:rPr>
              <w:t xml:space="preserve">This IE shall be present </w:t>
            </w:r>
            <w:r>
              <w:t>for a</w:t>
            </w:r>
            <w:r w:rsidRPr="00580BBE">
              <w:t xml:space="preserve"> HR PDU session or a PDU session with an I-SMF</w:t>
            </w:r>
            <w:r>
              <w:t>.</w:t>
            </w:r>
          </w:p>
          <w:p w14:paraId="42D3DFBB" w14:textId="77777777" w:rsidR="009F1058" w:rsidRDefault="009F1058" w:rsidP="0056441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553AE5C5" w14:textId="77777777" w:rsidR="009F1058" w:rsidRDefault="009F1058" w:rsidP="00564419">
            <w:pPr>
              <w:pStyle w:val="TAL"/>
              <w:rPr>
                <w:rFonts w:cs="Arial"/>
                <w:szCs w:val="18"/>
              </w:rPr>
            </w:pPr>
          </w:p>
        </w:tc>
      </w:tr>
      <w:tr w:rsidR="009F1058" w14:paraId="06A2284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53753F7" w14:textId="77777777" w:rsidR="009F1058" w:rsidRDefault="009F1058" w:rsidP="00564419">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369CE194" w14:textId="77777777" w:rsidR="009F1058" w:rsidRDefault="009F1058" w:rsidP="005644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B86C31B" w14:textId="77777777" w:rsidR="009F1058" w:rsidRDefault="009F1058"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F7C291" w14:textId="77777777" w:rsidR="009F1058" w:rsidRDefault="009F1058" w:rsidP="0056441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AF013C3" w14:textId="77777777" w:rsidR="009F1058" w:rsidRDefault="009F1058" w:rsidP="00564419">
            <w:pPr>
              <w:pStyle w:val="TAL"/>
            </w:pPr>
            <w:r>
              <w:t>This IE shall be present, if available.</w:t>
            </w:r>
          </w:p>
          <w:p w14:paraId="5732E692" w14:textId="77777777" w:rsidR="009F1058" w:rsidRDefault="009F1058" w:rsidP="00564419">
            <w:pPr>
              <w:pStyle w:val="TAL"/>
            </w:pPr>
            <w:r>
              <w:t>When present, it shall contain the apiRoot of the PDU session context to be used in inter-PLMN signalling request targeting the PDU session context.</w:t>
            </w:r>
          </w:p>
          <w:p w14:paraId="56C45ADC" w14:textId="77777777" w:rsidR="009F1058" w:rsidRDefault="009F1058" w:rsidP="00564419">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5DE925F" w14:textId="77777777" w:rsidR="009F1058" w:rsidRDefault="009F1058" w:rsidP="00564419">
            <w:pPr>
              <w:pStyle w:val="TAL"/>
              <w:rPr>
                <w:rFonts w:cs="Arial"/>
                <w:szCs w:val="18"/>
              </w:rPr>
            </w:pPr>
          </w:p>
        </w:tc>
      </w:tr>
      <w:tr w:rsidR="009F1058" w14:paraId="38DE3B04"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5F0A0A9" w14:textId="77777777" w:rsidR="009F1058" w:rsidRDefault="009F1058" w:rsidP="00564419">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4B503DF3" w14:textId="77777777" w:rsidR="009F1058" w:rsidRDefault="009F1058" w:rsidP="005644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06562D9" w14:textId="77777777" w:rsidR="009F1058" w:rsidRDefault="009F1058"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8E1B4A" w14:textId="77777777" w:rsidR="009F1058" w:rsidRDefault="009F1058" w:rsidP="0056441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2B9B468" w14:textId="77777777" w:rsidR="009F1058" w:rsidRDefault="009F1058" w:rsidP="00564419">
            <w:pPr>
              <w:pStyle w:val="TAL"/>
            </w:pPr>
            <w:r>
              <w:t>This IE shall be present, if available.</w:t>
            </w:r>
          </w:p>
          <w:p w14:paraId="094AE169" w14:textId="77777777" w:rsidR="009F1058" w:rsidRDefault="009F1058" w:rsidP="00564419">
            <w:pPr>
              <w:pStyle w:val="TAL"/>
            </w:pPr>
            <w:r>
              <w:t>When present, it shall contain the apiRoot of the PDU session context to be used in intra-PLMN signalling request targeting the PDU session context.</w:t>
            </w:r>
          </w:p>
          <w:p w14:paraId="18B634A4" w14:textId="77777777" w:rsidR="009F1058" w:rsidRDefault="009F1058" w:rsidP="00564419">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210E3399" w14:textId="77777777" w:rsidR="009F1058" w:rsidRDefault="009F1058" w:rsidP="00564419">
            <w:pPr>
              <w:pStyle w:val="TAL"/>
              <w:rPr>
                <w:rFonts w:cs="Arial"/>
                <w:szCs w:val="18"/>
              </w:rPr>
            </w:pPr>
          </w:p>
        </w:tc>
      </w:tr>
      <w:tr w:rsidR="009F1058" w14:paraId="560FC3E9"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08AD867" w14:textId="77777777" w:rsidR="009F1058" w:rsidRDefault="009F1058" w:rsidP="00564419">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299CB9FE" w14:textId="77777777" w:rsidR="009F1058" w:rsidRDefault="009F1058" w:rsidP="00564419">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7C97FF31" w14:textId="77777777" w:rsidR="009F1058" w:rsidRDefault="009F1058"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E25E44C"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EB42E39" w14:textId="77777777" w:rsidR="009F1058" w:rsidRDefault="009F1058" w:rsidP="00564419">
            <w:pPr>
              <w:pStyle w:val="TAL"/>
              <w:rPr>
                <w:rFonts w:cs="Arial"/>
                <w:szCs w:val="18"/>
              </w:rPr>
            </w:pPr>
            <w:r>
              <w:rPr>
                <w:rFonts w:cs="Arial"/>
                <w:szCs w:val="18"/>
              </w:rPr>
              <w:t>When present, this IE shall contain the identifier of:</w:t>
            </w:r>
          </w:p>
          <w:p w14:paraId="215E08DD" w14:textId="77777777" w:rsidR="009F1058" w:rsidRPr="00141DA7" w:rsidRDefault="009F1058" w:rsidP="0056441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F86DD0E" w14:textId="77777777" w:rsidR="009F1058" w:rsidRPr="00141DA7" w:rsidRDefault="009F1058" w:rsidP="0056441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3DB2299" w14:textId="77777777" w:rsidR="009F1058" w:rsidRDefault="009F1058" w:rsidP="00564419">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68CB307B" w14:textId="77777777" w:rsidR="009F1058" w:rsidRDefault="009F1058" w:rsidP="00564419">
            <w:pPr>
              <w:pStyle w:val="TAL"/>
              <w:rPr>
                <w:rFonts w:cs="Arial"/>
                <w:szCs w:val="18"/>
              </w:rPr>
            </w:pPr>
          </w:p>
        </w:tc>
      </w:tr>
      <w:tr w:rsidR="009F1058" w14:paraId="295D68F9"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5DBAAB2" w14:textId="77777777" w:rsidR="009F1058" w:rsidRDefault="009F1058" w:rsidP="00564419">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47303B77" w14:textId="77777777" w:rsidR="009F1058" w:rsidRDefault="009F1058" w:rsidP="00564419">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2066250A" w14:textId="77777777" w:rsidR="009F1058" w:rsidRDefault="009F1058"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9A7BE30"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37EAD8" w14:textId="77777777" w:rsidR="009F1058" w:rsidRDefault="009F1058" w:rsidP="00564419">
            <w:pPr>
              <w:pStyle w:val="TAL"/>
              <w:rPr>
                <w:rFonts w:cs="Arial"/>
                <w:szCs w:val="18"/>
              </w:rPr>
            </w:pPr>
            <w:r>
              <w:rPr>
                <w:rFonts w:cs="Arial"/>
                <w:szCs w:val="18"/>
              </w:rPr>
              <w:t>This IE may be present in non-roaming and HR roaming scenarios.</w:t>
            </w:r>
          </w:p>
          <w:p w14:paraId="133904D0" w14:textId="77777777" w:rsidR="009F1058" w:rsidRDefault="009F1058" w:rsidP="005644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D7A56B7" w14:textId="77777777" w:rsidR="009F1058" w:rsidRDefault="009F1058" w:rsidP="00564419">
            <w:pPr>
              <w:pStyle w:val="TAL"/>
              <w:rPr>
                <w:rFonts w:cs="Arial"/>
                <w:szCs w:val="18"/>
              </w:rPr>
            </w:pPr>
          </w:p>
        </w:tc>
      </w:tr>
      <w:tr w:rsidR="009F1058" w14:paraId="6EBC32E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F90DEA9" w14:textId="77777777" w:rsidR="009F1058" w:rsidRDefault="009F1058" w:rsidP="00564419">
            <w:pPr>
              <w:pStyle w:val="TAL"/>
            </w:pPr>
            <w:r>
              <w:t>pcfSetId</w:t>
            </w:r>
          </w:p>
        </w:tc>
        <w:tc>
          <w:tcPr>
            <w:tcW w:w="1843" w:type="dxa"/>
            <w:tcBorders>
              <w:top w:val="single" w:sz="4" w:space="0" w:color="auto"/>
              <w:left w:val="single" w:sz="4" w:space="0" w:color="auto"/>
              <w:bottom w:val="single" w:sz="4" w:space="0" w:color="auto"/>
              <w:right w:val="single" w:sz="4" w:space="0" w:color="auto"/>
            </w:tcBorders>
          </w:tcPr>
          <w:p w14:paraId="73BB0129" w14:textId="77777777" w:rsidR="009F1058" w:rsidRDefault="009F1058" w:rsidP="00564419">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68288731" w14:textId="77777777" w:rsidR="009F1058" w:rsidRDefault="009F1058"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5D74208"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0D27F0" w14:textId="77777777" w:rsidR="009F1058" w:rsidRDefault="009F1058" w:rsidP="00564419">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39C205EB" w14:textId="77777777" w:rsidR="009F1058" w:rsidRDefault="009F1058" w:rsidP="00564419">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6369D924" w14:textId="77777777" w:rsidR="009F1058" w:rsidRDefault="009F1058" w:rsidP="00564419">
            <w:pPr>
              <w:pStyle w:val="TAL"/>
              <w:rPr>
                <w:rFonts w:cs="Arial"/>
                <w:szCs w:val="18"/>
              </w:rPr>
            </w:pPr>
          </w:p>
        </w:tc>
      </w:tr>
      <w:tr w:rsidR="009F1058" w14:paraId="67875303"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4FAFA81" w14:textId="77777777" w:rsidR="009F1058" w:rsidRDefault="009F1058" w:rsidP="00564419">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6B68EE1E" w14:textId="77777777" w:rsidR="009F1058" w:rsidRDefault="009F1058" w:rsidP="00564419">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3383EB23"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6E06977"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3AEC92" w14:textId="77777777" w:rsidR="009F1058" w:rsidRDefault="009F1058" w:rsidP="00564419">
            <w:pPr>
              <w:pStyle w:val="TAL"/>
              <w:rPr>
                <w:rFonts w:cs="Arial"/>
                <w:szCs w:val="18"/>
              </w:rPr>
            </w:pPr>
            <w:r>
              <w:rPr>
                <w:rFonts w:cs="Arial"/>
                <w:szCs w:val="18"/>
              </w:rPr>
              <w:t>This IE shall be present if it is available. When present, it shall be set to:</w:t>
            </w:r>
          </w:p>
          <w:p w14:paraId="51927DEC" w14:textId="77777777" w:rsidR="009F1058" w:rsidRDefault="009F1058" w:rsidP="0056441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7BF59B40" w14:textId="77777777" w:rsidR="009F1058" w:rsidRDefault="009F1058" w:rsidP="0056441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1851E242" w14:textId="77777777" w:rsidR="009F1058" w:rsidRPr="00DE513A" w:rsidRDefault="009F1058" w:rsidP="0056441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1861C922" w14:textId="77777777" w:rsidR="009F1058" w:rsidRDefault="009F1058" w:rsidP="00564419">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A6DD7F1" w14:textId="77777777" w:rsidR="009F1058" w:rsidRDefault="009F1058"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3023A66" w14:textId="77777777" w:rsidR="009F1058" w:rsidRDefault="009F1058" w:rsidP="00564419">
            <w:pPr>
              <w:pStyle w:val="TAL"/>
              <w:rPr>
                <w:rFonts w:cs="Arial"/>
                <w:szCs w:val="18"/>
              </w:rPr>
            </w:pPr>
          </w:p>
        </w:tc>
      </w:tr>
      <w:tr w:rsidR="009F1058" w14:paraId="7DC10409"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D8892E0" w14:textId="77777777" w:rsidR="009F1058" w:rsidRDefault="009F1058" w:rsidP="00564419">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0B776DBA" w14:textId="77777777" w:rsidR="009F1058" w:rsidRDefault="009F1058" w:rsidP="00564419">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7FB91D95" w14:textId="77777777" w:rsidR="009F1058" w:rsidRDefault="009F1058"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BB0D2FD"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9B2979" w14:textId="77777777" w:rsidR="009F1058" w:rsidRDefault="009F1058" w:rsidP="00564419">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6092E0A5" w14:textId="77777777" w:rsidR="009F1058" w:rsidRDefault="009F1058" w:rsidP="00564419">
            <w:pPr>
              <w:pStyle w:val="TAL"/>
              <w:rPr>
                <w:rFonts w:cs="Arial"/>
                <w:szCs w:val="18"/>
              </w:rPr>
            </w:pPr>
          </w:p>
        </w:tc>
      </w:tr>
      <w:tr w:rsidR="009F1058" w14:paraId="114F9367"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0C4D543" w14:textId="77777777" w:rsidR="009F1058" w:rsidRDefault="009F1058" w:rsidP="00564419">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4A365F41" w14:textId="77777777" w:rsidR="009F1058" w:rsidRDefault="009F1058"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2F11A74" w14:textId="77777777" w:rsidR="009F1058" w:rsidRDefault="009F1058"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690A5D1"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635F5F4" w14:textId="77777777" w:rsidR="009F1058" w:rsidRDefault="009F1058" w:rsidP="00564419">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1F295FDE" w14:textId="77777777" w:rsidR="009F1058" w:rsidRDefault="009F1058" w:rsidP="00564419">
            <w:pPr>
              <w:pStyle w:val="TAL"/>
              <w:rPr>
                <w:rFonts w:cs="Arial"/>
                <w:szCs w:val="18"/>
              </w:rPr>
            </w:pPr>
          </w:p>
        </w:tc>
      </w:tr>
      <w:tr w:rsidR="009F1058" w14:paraId="6A916C01"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4D6A265" w14:textId="77777777" w:rsidR="009F1058" w:rsidRDefault="009F1058" w:rsidP="00564419">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2920DD93" w14:textId="77777777" w:rsidR="009F1058" w:rsidRDefault="009F1058" w:rsidP="00564419">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6CE124EB" w14:textId="77777777" w:rsidR="009F1058" w:rsidRDefault="009F1058" w:rsidP="00564419">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14524761" w14:textId="77777777" w:rsidR="009F1058" w:rsidRDefault="009F1058" w:rsidP="00564419">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3891F64" w14:textId="77777777" w:rsidR="009F1058" w:rsidRDefault="009F1058" w:rsidP="00564419">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2E862049" w14:textId="77777777" w:rsidR="009F1058" w:rsidRDefault="009F1058" w:rsidP="00564419">
            <w:pPr>
              <w:pStyle w:val="TAL"/>
              <w:rPr>
                <w:rFonts w:cs="Arial"/>
                <w:szCs w:val="18"/>
              </w:rPr>
            </w:pPr>
          </w:p>
        </w:tc>
      </w:tr>
      <w:tr w:rsidR="009F1058" w14:paraId="5BA1C7AA"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7E95A3F" w14:textId="77777777" w:rsidR="009F1058" w:rsidRDefault="009F1058" w:rsidP="00564419">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7E3814B3" w14:textId="77777777" w:rsidR="009F1058" w:rsidRDefault="009F1058" w:rsidP="00564419">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487F13DC" w14:textId="77777777" w:rsidR="009F1058" w:rsidRDefault="009F1058"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E29AA13" w14:textId="77777777" w:rsidR="009F1058" w:rsidRDefault="009F1058" w:rsidP="00564419">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F6E7BDC" w14:textId="77777777" w:rsidR="009F1058" w:rsidRDefault="009F1058" w:rsidP="00564419">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3C928269" w14:textId="77777777" w:rsidR="009F1058" w:rsidRDefault="009F1058" w:rsidP="00564419">
            <w:pPr>
              <w:pStyle w:val="TAL"/>
              <w:rPr>
                <w:rFonts w:cs="Arial"/>
                <w:szCs w:val="18"/>
              </w:rPr>
            </w:pPr>
          </w:p>
        </w:tc>
      </w:tr>
      <w:tr w:rsidR="009F1058" w14:paraId="58A54E17"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875B692" w14:textId="77777777" w:rsidR="009F1058" w:rsidRDefault="009F1058" w:rsidP="00564419">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06E9FBE0" w14:textId="77777777" w:rsidR="009F1058" w:rsidRDefault="009F1058" w:rsidP="00564419">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59706504" w14:textId="77777777" w:rsidR="009F1058" w:rsidRDefault="009F1058" w:rsidP="005644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7E01D79" w14:textId="77777777" w:rsidR="009F1058" w:rsidRDefault="009F1058" w:rsidP="0056441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BD78EAF" w14:textId="77777777" w:rsidR="009F1058" w:rsidRDefault="009F1058" w:rsidP="00564419">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1789C6B7" w14:textId="77777777" w:rsidR="009F1058" w:rsidRDefault="009F1058" w:rsidP="00564419">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1B9906C4" w14:textId="77777777" w:rsidR="009F1058" w:rsidRDefault="009F1058" w:rsidP="00564419">
            <w:pPr>
              <w:pStyle w:val="TAL"/>
              <w:rPr>
                <w:rFonts w:cs="Arial"/>
                <w:szCs w:val="18"/>
              </w:rPr>
            </w:pPr>
          </w:p>
        </w:tc>
      </w:tr>
      <w:tr w:rsidR="009F1058" w14:paraId="3A969012"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8B1ADBB" w14:textId="77777777" w:rsidR="009F1058" w:rsidRDefault="009F1058" w:rsidP="00564419">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3362D5EC" w14:textId="77777777" w:rsidR="009F1058" w:rsidRDefault="009F1058" w:rsidP="00564419">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71B5834B"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B7AB5CD"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D9D667F" w14:textId="77777777" w:rsidR="009F1058" w:rsidRDefault="009F1058" w:rsidP="00564419">
            <w:pPr>
              <w:pStyle w:val="TAL"/>
              <w:rPr>
                <w:rFonts w:cs="Arial"/>
                <w:szCs w:val="18"/>
              </w:rPr>
            </w:pPr>
            <w:r>
              <w:rPr>
                <w:rFonts w:cs="Arial"/>
                <w:szCs w:val="18"/>
              </w:rPr>
              <w:t>This IE shall be present for a HR PDU session.</w:t>
            </w:r>
          </w:p>
          <w:p w14:paraId="6A71D4A0" w14:textId="77777777" w:rsidR="009F1058" w:rsidRDefault="009F1058" w:rsidP="00564419">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2BF6EAB3" w14:textId="77777777" w:rsidR="009F1058" w:rsidRDefault="009F1058" w:rsidP="00564419">
            <w:pPr>
              <w:pStyle w:val="TAL"/>
              <w:rPr>
                <w:rFonts w:cs="Arial"/>
                <w:szCs w:val="18"/>
              </w:rPr>
            </w:pPr>
          </w:p>
        </w:tc>
      </w:tr>
      <w:tr w:rsidR="009F1058" w14:paraId="7A631F35"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D21E179" w14:textId="77777777" w:rsidR="009F1058" w:rsidRDefault="009F1058" w:rsidP="00564419">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57D3BE1D" w14:textId="77777777" w:rsidR="009F1058" w:rsidRDefault="009F1058" w:rsidP="00564419">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71315299"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3A9F49"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FD75FB" w14:textId="77777777" w:rsidR="009F1058" w:rsidRDefault="009F1058" w:rsidP="00564419">
            <w:pPr>
              <w:pStyle w:val="TAL"/>
              <w:rPr>
                <w:rFonts w:cs="Arial"/>
                <w:szCs w:val="18"/>
              </w:rPr>
            </w:pPr>
            <w:r>
              <w:rPr>
                <w:rFonts w:cs="Arial"/>
                <w:szCs w:val="18"/>
              </w:rPr>
              <w:t>This IE shall be present for a PDU session with an I-SMF.</w:t>
            </w:r>
          </w:p>
          <w:p w14:paraId="79A3FC71" w14:textId="77777777" w:rsidR="009F1058" w:rsidRDefault="009F1058" w:rsidP="00564419">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23186839" w14:textId="77777777" w:rsidR="009F1058" w:rsidRDefault="009F1058" w:rsidP="00564419">
            <w:pPr>
              <w:pStyle w:val="TAL"/>
              <w:rPr>
                <w:rFonts w:cs="Arial"/>
                <w:szCs w:val="18"/>
              </w:rPr>
            </w:pPr>
          </w:p>
        </w:tc>
      </w:tr>
      <w:tr w:rsidR="009F1058" w14:paraId="717B61AD"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7B11F8D" w14:textId="77777777" w:rsidR="009F1058" w:rsidRDefault="009F1058" w:rsidP="00564419">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71144241" w14:textId="77777777" w:rsidR="009F1058" w:rsidRDefault="009F1058" w:rsidP="00564419">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313EB63E" w14:textId="77777777" w:rsidR="009F1058" w:rsidRDefault="009F1058" w:rsidP="0056441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DE24176" w14:textId="77777777" w:rsidR="009F1058" w:rsidRDefault="009F1058" w:rsidP="0056441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BF63D01" w14:textId="77777777" w:rsidR="009F1058" w:rsidRDefault="009F1058" w:rsidP="00564419">
            <w:pPr>
              <w:pStyle w:val="TAL"/>
            </w:pPr>
            <w:r w:rsidRPr="004C6CFB">
              <w:t>This IE shall be present, if available.</w:t>
            </w:r>
          </w:p>
          <w:p w14:paraId="308F5A35" w14:textId="77777777" w:rsidR="009F1058" w:rsidRDefault="009F1058" w:rsidP="00564419">
            <w:pPr>
              <w:pStyle w:val="TAL"/>
            </w:pPr>
          </w:p>
          <w:p w14:paraId="06846D10" w14:textId="77777777" w:rsidR="009F1058" w:rsidRDefault="009F1058" w:rsidP="00564419">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2158AF12" w14:textId="77777777" w:rsidR="009F1058" w:rsidRDefault="009F1058"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240F81D" w14:textId="77777777" w:rsidR="009F1058" w:rsidRDefault="009F1058" w:rsidP="00564419">
            <w:pPr>
              <w:pStyle w:val="TAL"/>
              <w:rPr>
                <w:rFonts w:cs="Arial"/>
                <w:szCs w:val="18"/>
              </w:rPr>
            </w:pPr>
          </w:p>
        </w:tc>
      </w:tr>
      <w:tr w:rsidR="009F1058" w14:paraId="708BF2EB"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55F0E54" w14:textId="77777777" w:rsidR="009F1058" w:rsidRDefault="009F1058" w:rsidP="00564419">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4AB57652" w14:textId="77777777" w:rsidR="009F1058" w:rsidRDefault="009F1058" w:rsidP="00564419">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2E88FE68" w14:textId="77777777" w:rsidR="009F1058" w:rsidRDefault="009F1058" w:rsidP="0056441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894B4B8" w14:textId="77777777" w:rsidR="009F1058" w:rsidRDefault="009F1058" w:rsidP="0056441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BE5E7FC" w14:textId="77777777" w:rsidR="009F1058" w:rsidRDefault="009F1058" w:rsidP="00564419">
            <w:pPr>
              <w:pStyle w:val="TAL"/>
            </w:pPr>
            <w:r w:rsidRPr="004C6CFB">
              <w:t>This IE shall be present, if available.</w:t>
            </w:r>
          </w:p>
          <w:p w14:paraId="1E019307" w14:textId="77777777" w:rsidR="009F1058" w:rsidRDefault="009F1058" w:rsidP="00564419">
            <w:pPr>
              <w:pStyle w:val="TAL"/>
            </w:pPr>
          </w:p>
          <w:p w14:paraId="3D723D46" w14:textId="77777777" w:rsidR="009F1058" w:rsidRDefault="009F1058" w:rsidP="00564419">
            <w:pPr>
              <w:pStyle w:val="TAL"/>
            </w:pPr>
            <w:r w:rsidRPr="004C6CFB">
              <w:t>When present, this IE shall contain the NF Service Set ID of the PDUSession service instance</w:t>
            </w:r>
            <w:r>
              <w:t xml:space="preserve"> (for this PDU session) in the home SMF or the SMF</w:t>
            </w:r>
            <w:r w:rsidRPr="004C6CFB">
              <w:t>.</w:t>
            </w:r>
          </w:p>
          <w:p w14:paraId="62A57614" w14:textId="77777777" w:rsidR="009F1058" w:rsidRDefault="009F1058"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0AFBA55" w14:textId="77777777" w:rsidR="009F1058" w:rsidRDefault="009F1058" w:rsidP="00564419">
            <w:pPr>
              <w:pStyle w:val="TAL"/>
              <w:rPr>
                <w:rFonts w:cs="Arial"/>
                <w:szCs w:val="18"/>
              </w:rPr>
            </w:pPr>
          </w:p>
        </w:tc>
      </w:tr>
      <w:tr w:rsidR="009F1058" w14:paraId="383AD6B4"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3F3095F" w14:textId="77777777" w:rsidR="009F1058" w:rsidRDefault="009F1058" w:rsidP="00564419">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5DBB6B62" w14:textId="77777777" w:rsidR="009F1058" w:rsidRDefault="009F1058" w:rsidP="00564419">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7A1381B0" w14:textId="77777777" w:rsidR="009F1058" w:rsidRDefault="009F1058" w:rsidP="0056441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9633D23" w14:textId="77777777" w:rsidR="009F1058" w:rsidRDefault="009F1058" w:rsidP="0056441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F2D5FD3" w14:textId="77777777" w:rsidR="009F1058" w:rsidRDefault="009F1058" w:rsidP="00564419">
            <w:pPr>
              <w:pStyle w:val="TAL"/>
            </w:pPr>
            <w:r w:rsidRPr="004C6CFB">
              <w:t>This IE shall be present, if available.</w:t>
            </w:r>
          </w:p>
          <w:p w14:paraId="1AC20203" w14:textId="77777777" w:rsidR="009F1058" w:rsidRDefault="009F1058" w:rsidP="00564419">
            <w:pPr>
              <w:pStyle w:val="TAL"/>
            </w:pPr>
          </w:p>
          <w:p w14:paraId="1FD3F732" w14:textId="77777777" w:rsidR="009F1058" w:rsidRDefault="009F1058" w:rsidP="0056441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1BF054B" w14:textId="77777777" w:rsidR="009F1058" w:rsidRDefault="009F1058" w:rsidP="00564419">
            <w:pPr>
              <w:pStyle w:val="TAL"/>
              <w:rPr>
                <w:rFonts w:cs="Arial"/>
                <w:szCs w:val="18"/>
              </w:rPr>
            </w:pPr>
          </w:p>
        </w:tc>
      </w:tr>
      <w:tr w:rsidR="009F1058" w14:paraId="4B36EEE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44B83AB" w14:textId="77777777" w:rsidR="009F1058" w:rsidRDefault="009F1058" w:rsidP="00564419">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20070D84" w14:textId="77777777" w:rsidR="009F1058" w:rsidRDefault="009F1058"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99E44FD"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C9750D"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69C5713" w14:textId="77777777" w:rsidR="009F1058" w:rsidRDefault="009F1058" w:rsidP="00564419">
            <w:pPr>
              <w:pStyle w:val="TAL"/>
              <w:rPr>
                <w:rFonts w:cs="Arial"/>
                <w:szCs w:val="18"/>
              </w:rPr>
            </w:pPr>
            <w:r>
              <w:rPr>
                <w:rFonts w:cs="Arial"/>
                <w:szCs w:val="18"/>
              </w:rPr>
              <w:t>This IE shall be present for a HR PDU session, if available.</w:t>
            </w:r>
          </w:p>
          <w:p w14:paraId="16C56E90" w14:textId="77777777" w:rsidR="009F1058" w:rsidRDefault="009F1058" w:rsidP="00564419">
            <w:pPr>
              <w:pStyle w:val="TAL"/>
              <w:rPr>
                <w:rFonts w:cs="Arial"/>
                <w:szCs w:val="18"/>
              </w:rPr>
            </w:pPr>
            <w:r>
              <w:rPr>
                <w:rFonts w:cs="Arial"/>
                <w:szCs w:val="18"/>
              </w:rPr>
              <w:t>When present, it shall indicate whether the use of Pause of Charging is enabled for the PDU session (see clause 4.4.4 of 3GPP TS 23.502 [3]).</w:t>
            </w:r>
          </w:p>
          <w:p w14:paraId="2F2F4B0D" w14:textId="77777777" w:rsidR="009F1058" w:rsidRDefault="009F1058" w:rsidP="00564419">
            <w:pPr>
              <w:pStyle w:val="TAL"/>
              <w:rPr>
                <w:rFonts w:cs="Arial"/>
                <w:szCs w:val="18"/>
              </w:rPr>
            </w:pPr>
            <w:r>
              <w:rPr>
                <w:rFonts w:cs="Arial"/>
                <w:szCs w:val="18"/>
              </w:rPr>
              <w:t>When present, it shall be set as follows:</w:t>
            </w:r>
          </w:p>
          <w:p w14:paraId="445F092A" w14:textId="77777777" w:rsidR="009F1058" w:rsidRDefault="009F1058" w:rsidP="00564419">
            <w:pPr>
              <w:pStyle w:val="TAL"/>
              <w:rPr>
                <w:rFonts w:cs="Arial"/>
                <w:szCs w:val="18"/>
              </w:rPr>
            </w:pPr>
            <w:r>
              <w:rPr>
                <w:rFonts w:cs="Arial"/>
                <w:szCs w:val="18"/>
              </w:rPr>
              <w:t>- true: enable Pause of Charging;</w:t>
            </w:r>
          </w:p>
          <w:p w14:paraId="0CEF6920" w14:textId="77777777" w:rsidR="009F1058" w:rsidRDefault="009F1058" w:rsidP="00564419">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57A0B46F" w14:textId="77777777" w:rsidR="009F1058" w:rsidRDefault="009F1058" w:rsidP="00564419">
            <w:pPr>
              <w:pStyle w:val="TAL"/>
              <w:rPr>
                <w:rFonts w:cs="Arial"/>
                <w:szCs w:val="18"/>
              </w:rPr>
            </w:pPr>
          </w:p>
        </w:tc>
      </w:tr>
      <w:tr w:rsidR="009F1058" w14:paraId="06AD98B5"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578C375" w14:textId="77777777" w:rsidR="009F1058" w:rsidRDefault="009F1058" w:rsidP="0056441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4EF0C4F" w14:textId="77777777" w:rsidR="009F1058" w:rsidRDefault="009F1058" w:rsidP="00564419">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71B8245D"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57F2AE"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905D076" w14:textId="77777777" w:rsidR="009F1058" w:rsidRDefault="009F1058" w:rsidP="00564419">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3F1AEAC7" w14:textId="77777777" w:rsidR="009F1058" w:rsidRDefault="009F1058" w:rsidP="00564419">
            <w:pPr>
              <w:pStyle w:val="TAL"/>
              <w:rPr>
                <w:rFonts w:cs="Arial"/>
                <w:szCs w:val="18"/>
              </w:rPr>
            </w:pPr>
          </w:p>
        </w:tc>
      </w:tr>
      <w:tr w:rsidR="009F1058" w14:paraId="2668C430"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CC80503" w14:textId="77777777" w:rsidR="009F1058" w:rsidRDefault="009F1058" w:rsidP="0056441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07512D7" w14:textId="77777777" w:rsidR="009F1058" w:rsidRDefault="009F1058" w:rsidP="00564419">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16609847"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2BE8AED"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E4633E" w14:textId="77777777" w:rsidR="009F1058" w:rsidRDefault="009F1058" w:rsidP="00564419">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7EBFFD63" w14:textId="77777777" w:rsidR="009F1058" w:rsidRDefault="009F1058" w:rsidP="00564419">
            <w:pPr>
              <w:pStyle w:val="TAL"/>
              <w:rPr>
                <w:rFonts w:cs="Arial"/>
                <w:szCs w:val="18"/>
              </w:rPr>
            </w:pPr>
          </w:p>
        </w:tc>
      </w:tr>
      <w:tr w:rsidR="009F1058" w14:paraId="6749E317"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C3B3DC8" w14:textId="77777777" w:rsidR="009F1058" w:rsidRDefault="009F1058" w:rsidP="00564419">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27BDDB0E" w14:textId="77777777" w:rsidR="009F1058" w:rsidRDefault="009F1058" w:rsidP="00564419">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398960CF"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653ABEE"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F7B549" w14:textId="77777777" w:rsidR="009F1058" w:rsidRDefault="009F1058" w:rsidP="00564419">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3F2739B" w14:textId="77777777" w:rsidR="009F1058" w:rsidRDefault="009F1058" w:rsidP="00564419">
            <w:pPr>
              <w:pStyle w:val="TAL"/>
              <w:rPr>
                <w:rFonts w:cs="Arial"/>
                <w:szCs w:val="18"/>
              </w:rPr>
            </w:pPr>
          </w:p>
        </w:tc>
      </w:tr>
      <w:tr w:rsidR="009F1058" w14:paraId="5B1D7B5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899C4C5" w14:textId="77777777" w:rsidR="009F1058" w:rsidRDefault="009F1058" w:rsidP="00564419">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5E1E841E" w14:textId="77777777" w:rsidR="009F1058" w:rsidRDefault="009F1058" w:rsidP="00564419">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53BF68D6"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125AFD5" w14:textId="77777777" w:rsidR="009F1058" w:rsidRDefault="009F1058" w:rsidP="0056441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DD77344" w14:textId="77777777" w:rsidR="009F1058" w:rsidRDefault="009F1058" w:rsidP="00564419">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D6DDF54" w14:textId="77777777" w:rsidR="009F1058" w:rsidRDefault="009F1058" w:rsidP="00564419">
            <w:pPr>
              <w:pStyle w:val="TAL"/>
              <w:rPr>
                <w:rFonts w:cs="Arial"/>
                <w:szCs w:val="18"/>
              </w:rPr>
            </w:pPr>
          </w:p>
        </w:tc>
      </w:tr>
      <w:tr w:rsidR="009F1058" w14:paraId="610526FA"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512CDE5" w14:textId="77777777" w:rsidR="009F1058" w:rsidRDefault="009F1058" w:rsidP="00564419">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0D7190A1" w14:textId="77777777" w:rsidR="009F1058" w:rsidRDefault="009F1058" w:rsidP="00564419">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8C61A13"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E31D79"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EE8B3E" w14:textId="77777777" w:rsidR="009F1058" w:rsidRDefault="009F1058" w:rsidP="00564419">
            <w:pPr>
              <w:pStyle w:val="TAL"/>
              <w:rPr>
                <w:rFonts w:cs="Arial"/>
                <w:szCs w:val="18"/>
              </w:rPr>
            </w:pPr>
            <w:r>
              <w:rPr>
                <w:rFonts w:cs="Arial"/>
                <w:szCs w:val="18"/>
              </w:rPr>
              <w:t>This IE shall be present if the upSecurity IE is present and indicates that integrity protection is preferred or required.</w:t>
            </w:r>
          </w:p>
          <w:p w14:paraId="63608CA8" w14:textId="77777777" w:rsidR="009F1058" w:rsidRDefault="009F1058" w:rsidP="0056441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A00FFA5" w14:textId="77777777" w:rsidR="009F1058" w:rsidRDefault="009F1058" w:rsidP="00564419">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635C2505" w14:textId="77777777" w:rsidR="009F1058" w:rsidRDefault="009F1058" w:rsidP="00564419">
            <w:pPr>
              <w:pStyle w:val="TAL"/>
              <w:rPr>
                <w:rFonts w:cs="Arial"/>
                <w:szCs w:val="18"/>
              </w:rPr>
            </w:pPr>
          </w:p>
        </w:tc>
      </w:tr>
      <w:tr w:rsidR="009F1058" w14:paraId="38C787A9"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DB52FD2" w14:textId="77777777" w:rsidR="009F1058" w:rsidRDefault="009F1058" w:rsidP="00564419">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4AF84D73" w14:textId="77777777" w:rsidR="009F1058" w:rsidRDefault="009F1058" w:rsidP="00564419">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2C01D87"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399B56"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08FD2C" w14:textId="77777777" w:rsidR="009F1058" w:rsidRDefault="009F1058" w:rsidP="00564419">
            <w:pPr>
              <w:pStyle w:val="TAL"/>
              <w:rPr>
                <w:rFonts w:cs="Arial"/>
                <w:szCs w:val="18"/>
              </w:rPr>
            </w:pPr>
            <w:r>
              <w:rPr>
                <w:rFonts w:cs="Arial"/>
                <w:szCs w:val="18"/>
              </w:rPr>
              <w:t>This IE may be present if the upSecurity IE is present and indicates that integrity protection is preferred or required.</w:t>
            </w:r>
          </w:p>
          <w:p w14:paraId="63E54D09" w14:textId="77777777" w:rsidR="009F1058" w:rsidRDefault="009F1058" w:rsidP="00564419">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6EC93A1E" w14:textId="77777777" w:rsidR="009F1058" w:rsidRDefault="009F1058" w:rsidP="00564419">
            <w:pPr>
              <w:pStyle w:val="TAL"/>
              <w:rPr>
                <w:rFonts w:cs="Arial"/>
                <w:szCs w:val="18"/>
              </w:rPr>
            </w:pPr>
          </w:p>
        </w:tc>
      </w:tr>
      <w:tr w:rsidR="009F1058" w14:paraId="3EC58F01"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9AC347C" w14:textId="77777777" w:rsidR="009F1058" w:rsidRDefault="009F1058" w:rsidP="00564419">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3E666DEF" w14:textId="77777777" w:rsidR="009F1058" w:rsidRDefault="009F1058"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A945172"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058AA3"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A44B63" w14:textId="77777777" w:rsidR="009F1058" w:rsidRDefault="009F1058" w:rsidP="00564419">
            <w:pPr>
              <w:pStyle w:val="TAL"/>
              <w:rPr>
                <w:rFonts w:cs="Arial"/>
                <w:szCs w:val="18"/>
              </w:rPr>
            </w:pPr>
            <w:r>
              <w:rPr>
                <w:rFonts w:cs="Arial"/>
                <w:szCs w:val="18"/>
              </w:rPr>
              <w:t>This IE shall be present if available. When present, it shall indicate whether this is an always On PDU session and it shall be set as follows:</w:t>
            </w:r>
          </w:p>
          <w:p w14:paraId="2BECC2F9" w14:textId="77777777" w:rsidR="009F1058" w:rsidRDefault="009F1058" w:rsidP="00564419">
            <w:pPr>
              <w:pStyle w:val="TAL"/>
              <w:rPr>
                <w:rFonts w:cs="Arial"/>
                <w:szCs w:val="18"/>
              </w:rPr>
            </w:pPr>
            <w:r>
              <w:rPr>
                <w:rFonts w:cs="Arial"/>
                <w:szCs w:val="18"/>
              </w:rPr>
              <w:t>- true: always-on PDU session granted.</w:t>
            </w:r>
          </w:p>
          <w:p w14:paraId="3500922A" w14:textId="77777777" w:rsidR="009F1058" w:rsidRDefault="009F1058" w:rsidP="00564419">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1F42893" w14:textId="77777777" w:rsidR="009F1058" w:rsidRDefault="009F1058" w:rsidP="00564419">
            <w:pPr>
              <w:pStyle w:val="TAL"/>
              <w:rPr>
                <w:rFonts w:cs="Arial"/>
                <w:szCs w:val="18"/>
              </w:rPr>
            </w:pPr>
          </w:p>
        </w:tc>
      </w:tr>
      <w:tr w:rsidR="009F1058" w14:paraId="3A9002C3"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C0C0017" w14:textId="77777777" w:rsidR="009F1058" w:rsidRDefault="009F1058" w:rsidP="00564419">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336C4D52" w14:textId="77777777" w:rsidR="009F1058" w:rsidRDefault="009F1058" w:rsidP="00564419">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5CDF09E5" w14:textId="77777777" w:rsidR="009F1058" w:rsidRDefault="009F1058"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38B7E7D"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807B9E" w14:textId="77777777" w:rsidR="009F1058" w:rsidRDefault="009F1058" w:rsidP="00564419">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61134020" w14:textId="77777777" w:rsidR="009F1058" w:rsidRDefault="009F1058" w:rsidP="00564419">
            <w:pPr>
              <w:pStyle w:val="TAL"/>
              <w:rPr>
                <w:rFonts w:cs="Arial"/>
                <w:szCs w:val="18"/>
              </w:rPr>
            </w:pPr>
          </w:p>
        </w:tc>
      </w:tr>
      <w:tr w:rsidR="009F1058" w14:paraId="6C94812B"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1C6C556" w14:textId="77777777" w:rsidR="009F1058" w:rsidRDefault="009F1058" w:rsidP="00564419">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018D4D90" w14:textId="77777777" w:rsidR="009F1058" w:rsidRDefault="009F1058"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4E52E35" w14:textId="77777777" w:rsidR="009F1058" w:rsidRDefault="009F1058"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72A7722"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290419" w14:textId="77777777" w:rsidR="009F1058" w:rsidRDefault="009F1058" w:rsidP="00564419">
            <w:pPr>
              <w:pStyle w:val="TAL"/>
              <w:rPr>
                <w:rFonts w:cs="Arial"/>
                <w:szCs w:val="18"/>
              </w:rPr>
            </w:pPr>
            <w:r>
              <w:rPr>
                <w:rFonts w:cs="Arial"/>
                <w:szCs w:val="18"/>
              </w:rPr>
              <w:t>This IE may be present for a HR PDU session.</w:t>
            </w:r>
          </w:p>
          <w:p w14:paraId="578ED968" w14:textId="77777777" w:rsidR="009F1058" w:rsidRDefault="009F1058" w:rsidP="00564419">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1E375453" w14:textId="77777777" w:rsidR="009F1058" w:rsidRDefault="009F1058" w:rsidP="0056441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BAAA54E" w14:textId="77777777" w:rsidR="009F1058" w:rsidRDefault="009F1058" w:rsidP="00564419">
            <w:pPr>
              <w:pStyle w:val="TAL"/>
              <w:rPr>
                <w:rFonts w:cs="Arial"/>
                <w:szCs w:val="18"/>
              </w:rPr>
            </w:pPr>
          </w:p>
        </w:tc>
      </w:tr>
      <w:tr w:rsidR="009F1058" w14:paraId="690BF76A"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82C34AD" w14:textId="77777777" w:rsidR="009F1058" w:rsidRDefault="009F1058" w:rsidP="00564419">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72ED939B" w14:textId="77777777" w:rsidR="009F1058" w:rsidRDefault="009F1058"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F449B72" w14:textId="77777777" w:rsidR="009F1058" w:rsidRDefault="009F1058"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60C1AE4"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705254" w14:textId="77777777" w:rsidR="009F1058" w:rsidRDefault="009F1058" w:rsidP="00564419">
            <w:pPr>
              <w:pStyle w:val="TAL"/>
              <w:rPr>
                <w:rFonts w:cs="Arial"/>
                <w:szCs w:val="18"/>
              </w:rPr>
            </w:pPr>
            <w:r>
              <w:rPr>
                <w:rFonts w:cs="Arial"/>
                <w:szCs w:val="18"/>
              </w:rPr>
              <w:t>This IE may be present for a PDU session with an I-SMF.</w:t>
            </w:r>
          </w:p>
          <w:p w14:paraId="25132E85" w14:textId="77777777" w:rsidR="009F1058" w:rsidRDefault="009F1058" w:rsidP="00564419">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6BEC5B29" w14:textId="77777777" w:rsidR="009F1058" w:rsidRDefault="009F1058" w:rsidP="0056441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5723299" w14:textId="77777777" w:rsidR="009F1058" w:rsidRDefault="009F1058" w:rsidP="00564419">
            <w:pPr>
              <w:pStyle w:val="TAL"/>
              <w:rPr>
                <w:rFonts w:cs="Arial"/>
                <w:szCs w:val="18"/>
              </w:rPr>
            </w:pPr>
          </w:p>
        </w:tc>
      </w:tr>
      <w:tr w:rsidR="009F1058" w14:paraId="31D4892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0B1F8390" w14:textId="77777777" w:rsidR="009F1058" w:rsidRDefault="009F1058" w:rsidP="00564419">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5306EDEC" w14:textId="77777777" w:rsidR="009F1058" w:rsidRDefault="009F1058" w:rsidP="00564419">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4BE262EE" w14:textId="77777777" w:rsidR="009F1058" w:rsidRDefault="009F1058" w:rsidP="00564419">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46FA2964" w14:textId="77777777" w:rsidR="009F1058" w:rsidRDefault="009F1058" w:rsidP="00564419">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0612AE82" w14:textId="77777777" w:rsidR="009F1058" w:rsidRDefault="009F1058" w:rsidP="00564419">
            <w:pPr>
              <w:pStyle w:val="TAL"/>
              <w:rPr>
                <w:rFonts w:cs="Arial"/>
                <w:szCs w:val="18"/>
              </w:rPr>
            </w:pPr>
            <w:r>
              <w:rPr>
                <w:rFonts w:cs="Arial"/>
                <w:szCs w:val="18"/>
              </w:rPr>
              <w:t>This IE may be present if available.</w:t>
            </w:r>
          </w:p>
          <w:p w14:paraId="15BD6827" w14:textId="77777777" w:rsidR="009F1058" w:rsidRDefault="009F1058" w:rsidP="00564419">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E51591E" w14:textId="77777777" w:rsidR="009F1058" w:rsidRDefault="009F1058" w:rsidP="00564419">
            <w:pPr>
              <w:pStyle w:val="TAL"/>
              <w:rPr>
                <w:rFonts w:cs="Arial"/>
                <w:szCs w:val="18"/>
              </w:rPr>
            </w:pPr>
          </w:p>
        </w:tc>
      </w:tr>
      <w:tr w:rsidR="009F1058" w14:paraId="371F495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19F3C71" w14:textId="77777777" w:rsidR="009F1058" w:rsidRDefault="009F1058" w:rsidP="00564419">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14DEA4A1" w14:textId="77777777" w:rsidR="009F1058" w:rsidRDefault="009F1058"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C5E6558"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C62A4EF"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5E0EA2" w14:textId="77777777" w:rsidR="009F1058" w:rsidRDefault="009F1058" w:rsidP="0056441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6644455" w14:textId="77777777" w:rsidR="009F1058" w:rsidRDefault="009F1058" w:rsidP="00564419">
            <w:pPr>
              <w:pStyle w:val="TAL"/>
              <w:rPr>
                <w:rFonts w:cs="Arial"/>
                <w:szCs w:val="18"/>
              </w:rPr>
            </w:pPr>
            <w:r>
              <w:rPr>
                <w:rFonts w:cs="Arial"/>
                <w:szCs w:val="18"/>
              </w:rPr>
              <w:t>When present, this IE shall be set as follows:</w:t>
            </w:r>
          </w:p>
          <w:p w14:paraId="1F9E1E70" w14:textId="77777777" w:rsidR="009F1058" w:rsidRDefault="009F1058" w:rsidP="0056441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00272F3" w14:textId="77777777" w:rsidR="009F1058" w:rsidRDefault="009F1058" w:rsidP="00564419">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490099F6" w14:textId="77777777" w:rsidR="009F1058" w:rsidRDefault="009F1058" w:rsidP="00564419">
            <w:pPr>
              <w:pStyle w:val="TAL"/>
              <w:rPr>
                <w:rFonts w:cs="Arial"/>
                <w:szCs w:val="18"/>
              </w:rPr>
            </w:pPr>
          </w:p>
        </w:tc>
      </w:tr>
      <w:tr w:rsidR="009F1058" w14:paraId="4CA94D70"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64E23D7" w14:textId="77777777" w:rsidR="009F1058" w:rsidRDefault="009F1058" w:rsidP="00564419">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3EC1CBA4" w14:textId="77777777" w:rsidR="009F1058" w:rsidRDefault="009F1058" w:rsidP="00564419">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2BAE38EF"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CAE0F2" w14:textId="77777777" w:rsidR="009F1058" w:rsidRDefault="009F1058" w:rsidP="00564419">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63247FA0" w14:textId="77777777" w:rsidR="009F1058" w:rsidRDefault="009F1058" w:rsidP="00564419">
            <w:pPr>
              <w:pStyle w:val="TAL"/>
              <w:rPr>
                <w:rFonts w:cs="Arial"/>
                <w:szCs w:val="18"/>
              </w:rPr>
            </w:pPr>
            <w:r>
              <w:rPr>
                <w:rFonts w:cs="Arial" w:hint="eastAsia"/>
                <w:szCs w:val="18"/>
              </w:rPr>
              <w:t>This IE shall be present if available.</w:t>
            </w:r>
          </w:p>
          <w:p w14:paraId="0A41038E" w14:textId="77777777" w:rsidR="009F1058" w:rsidRDefault="009F1058" w:rsidP="0056441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7B321DAC" w14:textId="77777777" w:rsidR="009F1058" w:rsidRDefault="009F1058" w:rsidP="00564419">
            <w:pPr>
              <w:pStyle w:val="TAL"/>
              <w:rPr>
                <w:rFonts w:cs="Arial"/>
                <w:szCs w:val="18"/>
              </w:rPr>
            </w:pPr>
          </w:p>
        </w:tc>
      </w:tr>
      <w:tr w:rsidR="009F1058" w14:paraId="1F931D3B"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60CA891" w14:textId="77777777" w:rsidR="009F1058" w:rsidRDefault="009F1058" w:rsidP="00564419">
            <w:pPr>
              <w:pStyle w:val="TAL"/>
            </w:pPr>
            <w:r>
              <w:rPr>
                <w:lang w:eastAsia="zh-CN"/>
              </w:rPr>
              <w:t>chargingId</w:t>
            </w:r>
          </w:p>
        </w:tc>
        <w:tc>
          <w:tcPr>
            <w:tcW w:w="1843" w:type="dxa"/>
            <w:tcBorders>
              <w:top w:val="single" w:sz="4" w:space="0" w:color="auto"/>
              <w:left w:val="single" w:sz="4" w:space="0" w:color="auto"/>
              <w:bottom w:val="single" w:sz="4" w:space="0" w:color="auto"/>
              <w:right w:val="single" w:sz="4" w:space="0" w:color="auto"/>
            </w:tcBorders>
          </w:tcPr>
          <w:p w14:paraId="7EAB8535" w14:textId="77777777" w:rsidR="009F1058" w:rsidRDefault="009F1058"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5224DD9" w14:textId="77777777" w:rsidR="009F1058" w:rsidRDefault="009F1058"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114097" w14:textId="77777777" w:rsidR="009F1058" w:rsidRDefault="009F1058" w:rsidP="0056441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0E7DAFE" w14:textId="77777777" w:rsidR="009F1058" w:rsidRDefault="009F1058" w:rsidP="0056441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9C8F899" w14:textId="77777777" w:rsidR="009F1058" w:rsidRDefault="009F1058" w:rsidP="00564419">
            <w:pPr>
              <w:pStyle w:val="TAL"/>
              <w:rPr>
                <w:noProof/>
                <w:lang w:val="en-US"/>
              </w:rPr>
            </w:pPr>
            <w:r>
              <w:rPr>
                <w:rFonts w:cs="Arial"/>
                <w:szCs w:val="18"/>
              </w:rPr>
              <w:t xml:space="preserve">When present, it shall contain the Charging ID of the PDU session (see </w:t>
            </w:r>
            <w:r>
              <w:rPr>
                <w:noProof/>
                <w:lang w:val="en-US"/>
              </w:rPr>
              <w:t>3GPP TS 32.255 [25]).</w:t>
            </w:r>
          </w:p>
          <w:p w14:paraId="1DF5D383" w14:textId="77777777" w:rsidR="009F1058" w:rsidRDefault="009F1058" w:rsidP="00564419">
            <w:pPr>
              <w:pStyle w:val="TAL"/>
              <w:rPr>
                <w:noProof/>
                <w:lang w:val="en-US"/>
              </w:rPr>
            </w:pPr>
          </w:p>
          <w:p w14:paraId="7ABFF877" w14:textId="77777777" w:rsidR="009F1058" w:rsidRDefault="009F1058" w:rsidP="0056441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1ABF00E" w14:textId="77777777" w:rsidR="009F1058" w:rsidRDefault="009F1058" w:rsidP="00564419">
            <w:pPr>
              <w:pStyle w:val="TAL"/>
              <w:rPr>
                <w:rFonts w:cs="Arial"/>
                <w:szCs w:val="18"/>
              </w:rPr>
            </w:pPr>
          </w:p>
          <w:p w14:paraId="2C25289F" w14:textId="77777777" w:rsidR="009F1058" w:rsidRDefault="009F1058" w:rsidP="0056441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89425F1" w14:textId="77777777" w:rsidR="009F1058" w:rsidRDefault="009F1058" w:rsidP="00564419">
            <w:pPr>
              <w:pStyle w:val="TAL"/>
              <w:rPr>
                <w:noProof/>
                <w:lang w:val="en-US"/>
              </w:rPr>
            </w:pPr>
          </w:p>
          <w:p w14:paraId="568061A5" w14:textId="77777777" w:rsidR="009F1058" w:rsidRPr="002624BE" w:rsidRDefault="009F1058" w:rsidP="00564419">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162EE1A4" w14:textId="77777777" w:rsidR="009F1058" w:rsidRDefault="009F1058" w:rsidP="00564419">
            <w:pPr>
              <w:pStyle w:val="TAL"/>
              <w:rPr>
                <w:rFonts w:cs="Arial"/>
                <w:szCs w:val="18"/>
              </w:rPr>
            </w:pPr>
          </w:p>
        </w:tc>
      </w:tr>
      <w:tr w:rsidR="009F1058" w14:paraId="48E61641"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9D5334D" w14:textId="77777777" w:rsidR="009F1058" w:rsidRDefault="009F1058" w:rsidP="00564419">
            <w:pPr>
              <w:pStyle w:val="TAL"/>
              <w:rPr>
                <w:lang w:eastAsia="zh-CN"/>
              </w:rPr>
            </w:pPr>
            <w:r>
              <w:t>smfChargingId</w:t>
            </w:r>
          </w:p>
        </w:tc>
        <w:tc>
          <w:tcPr>
            <w:tcW w:w="1843" w:type="dxa"/>
            <w:tcBorders>
              <w:top w:val="single" w:sz="4" w:space="0" w:color="auto"/>
              <w:left w:val="single" w:sz="4" w:space="0" w:color="auto"/>
              <w:bottom w:val="single" w:sz="4" w:space="0" w:color="auto"/>
              <w:right w:val="single" w:sz="4" w:space="0" w:color="auto"/>
            </w:tcBorders>
          </w:tcPr>
          <w:p w14:paraId="331E0D21" w14:textId="77777777" w:rsidR="009F1058" w:rsidRDefault="009F1058" w:rsidP="00564419">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22EA8401" w14:textId="77777777" w:rsidR="009F1058" w:rsidRDefault="009F1058"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D6EC1D" w14:textId="77777777" w:rsidR="009F1058" w:rsidRDefault="009F1058" w:rsidP="00564419">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52CCE87" w14:textId="77777777" w:rsidR="009F1058" w:rsidRDefault="009F1058" w:rsidP="00564419">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02FC0184" w14:textId="77777777" w:rsidR="009F1058" w:rsidRDefault="009F1058" w:rsidP="00564419">
            <w:pPr>
              <w:pStyle w:val="TAL"/>
              <w:rPr>
                <w:rFonts w:cs="Arial"/>
                <w:szCs w:val="18"/>
              </w:rPr>
            </w:pPr>
          </w:p>
          <w:p w14:paraId="18D2CAB8" w14:textId="77777777" w:rsidR="009F1058" w:rsidRPr="00D57580" w:rsidRDefault="009F1058" w:rsidP="00564419">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69B7BD4D" w14:textId="77777777" w:rsidR="009F1058" w:rsidRDefault="009F1058" w:rsidP="00564419">
            <w:pPr>
              <w:pStyle w:val="TAL"/>
              <w:rPr>
                <w:rFonts w:cs="Arial"/>
                <w:szCs w:val="18"/>
              </w:rPr>
            </w:pPr>
            <w:r>
              <w:rPr>
                <w:rFonts w:cs="Arial"/>
                <w:szCs w:val="18"/>
              </w:rPr>
              <w:t>SCID</w:t>
            </w:r>
          </w:p>
        </w:tc>
      </w:tr>
      <w:tr w:rsidR="009F1058" w14:paraId="752707B9"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DF088F1" w14:textId="77777777" w:rsidR="009F1058" w:rsidRDefault="009F1058" w:rsidP="00564419">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4FC24A69" w14:textId="77777777" w:rsidR="009F1058" w:rsidRDefault="009F1058" w:rsidP="00564419">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6BAD7535"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8767500"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737FDA" w14:textId="77777777" w:rsidR="009F1058" w:rsidRDefault="009F1058" w:rsidP="0056441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0FCBBF7" w14:textId="77777777" w:rsidR="009F1058" w:rsidRDefault="009F1058" w:rsidP="00564419">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6AC3D09D" w14:textId="77777777" w:rsidR="009F1058" w:rsidRDefault="009F1058" w:rsidP="00564419">
            <w:pPr>
              <w:pStyle w:val="TAL"/>
              <w:rPr>
                <w:rFonts w:cs="Arial"/>
                <w:szCs w:val="18"/>
              </w:rPr>
            </w:pPr>
          </w:p>
        </w:tc>
      </w:tr>
      <w:tr w:rsidR="009F1058" w14:paraId="5D3F0921"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5604B99" w14:textId="77777777" w:rsidR="009F1058" w:rsidRDefault="009F1058" w:rsidP="00564419">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0A41357B" w14:textId="77777777" w:rsidR="009F1058" w:rsidRDefault="009F1058" w:rsidP="00564419">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02AD5DC5"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F2F6E1"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F5E4F1" w14:textId="77777777" w:rsidR="009F1058" w:rsidRDefault="009F1058" w:rsidP="0056441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125CBBCF" w14:textId="77777777" w:rsidR="009F1058" w:rsidRDefault="009F1058" w:rsidP="0056441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0A9DA7E7" w14:textId="77777777" w:rsidR="009F1058" w:rsidRDefault="009F1058" w:rsidP="00564419">
            <w:pPr>
              <w:pStyle w:val="TAL"/>
              <w:rPr>
                <w:rFonts w:cs="Arial"/>
                <w:szCs w:val="18"/>
              </w:rPr>
            </w:pPr>
          </w:p>
        </w:tc>
      </w:tr>
      <w:tr w:rsidR="009F1058" w14:paraId="1DE6FCE3"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64E2A60" w14:textId="77777777" w:rsidR="009F1058" w:rsidRDefault="009F1058" w:rsidP="00564419">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0FBC9A97" w14:textId="77777777" w:rsidR="009F1058" w:rsidRDefault="009F1058"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183540B" w14:textId="77777777" w:rsidR="009F1058" w:rsidRDefault="009F1058"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3C04E3" w14:textId="77777777" w:rsidR="009F1058" w:rsidRDefault="009F1058" w:rsidP="0056441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794389B" w14:textId="77777777" w:rsidR="009F1058" w:rsidRDefault="009F1058" w:rsidP="00564419">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4C4C585E" w14:textId="77777777" w:rsidR="009F1058" w:rsidRDefault="009F1058" w:rsidP="00564419">
            <w:pPr>
              <w:pStyle w:val="TAL"/>
              <w:rPr>
                <w:rFonts w:cs="Arial"/>
                <w:szCs w:val="18"/>
                <w:lang w:eastAsia="zh-CN"/>
              </w:rPr>
            </w:pPr>
          </w:p>
          <w:p w14:paraId="27E6E19F" w14:textId="77777777" w:rsidR="009F1058" w:rsidRDefault="009F1058" w:rsidP="00564419">
            <w:pPr>
              <w:pStyle w:val="TAL"/>
              <w:rPr>
                <w:rFonts w:cs="Arial"/>
                <w:szCs w:val="18"/>
                <w:lang w:eastAsia="zh-CN"/>
              </w:rPr>
            </w:pPr>
            <w:r>
              <w:rPr>
                <w:rFonts w:cs="Arial"/>
                <w:szCs w:val="18"/>
                <w:lang w:eastAsia="zh-CN"/>
              </w:rPr>
              <w:t>When present, this IE shall be set as following:</w:t>
            </w:r>
          </w:p>
          <w:p w14:paraId="5F6A5193" w14:textId="77777777" w:rsidR="009F1058" w:rsidRDefault="009F1058" w:rsidP="0056441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CC852D1" w14:textId="77777777" w:rsidR="009F1058" w:rsidRDefault="009F1058" w:rsidP="00564419">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7C1DCA4E" w14:textId="77777777" w:rsidR="009F1058" w:rsidRDefault="009F1058" w:rsidP="00564419">
            <w:pPr>
              <w:pStyle w:val="TAL"/>
              <w:rPr>
                <w:rFonts w:cs="Arial"/>
                <w:szCs w:val="18"/>
              </w:rPr>
            </w:pPr>
          </w:p>
        </w:tc>
      </w:tr>
      <w:tr w:rsidR="009F1058" w14:paraId="3860E276"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1804F54" w14:textId="77777777" w:rsidR="009F1058" w:rsidRDefault="009F1058" w:rsidP="00564419">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72703290" w14:textId="77777777" w:rsidR="009F1058" w:rsidRDefault="009F1058" w:rsidP="00564419">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5550B17A" w14:textId="77777777" w:rsidR="009F1058" w:rsidRDefault="009F1058" w:rsidP="00564419">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B57635" w14:textId="77777777" w:rsidR="009F1058" w:rsidRDefault="009F1058" w:rsidP="00564419">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3847D69" w14:textId="77777777" w:rsidR="009F1058" w:rsidRDefault="009F1058" w:rsidP="00564419">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7CCBFAC9" w14:textId="77777777" w:rsidR="009F1058" w:rsidRDefault="009F1058" w:rsidP="00564419">
            <w:pPr>
              <w:pStyle w:val="TAL"/>
              <w:rPr>
                <w:rFonts w:cs="Arial"/>
                <w:szCs w:val="18"/>
              </w:rPr>
            </w:pPr>
          </w:p>
        </w:tc>
      </w:tr>
      <w:tr w:rsidR="009F1058" w14:paraId="3EBC7F0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7DCA301" w14:textId="77777777" w:rsidR="009F1058" w:rsidRDefault="009F1058" w:rsidP="00564419">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66664AE8" w14:textId="77777777" w:rsidR="009F1058" w:rsidRDefault="009F1058" w:rsidP="00564419">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7D5495B2" w14:textId="77777777" w:rsidR="009F1058" w:rsidRDefault="009F1058"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0FFD1B0"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1C28DF" w14:textId="77777777" w:rsidR="009F1058" w:rsidRDefault="009F1058" w:rsidP="00564419">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058EE59" w14:textId="77777777" w:rsidR="009F1058" w:rsidRDefault="009F1058" w:rsidP="00564419">
            <w:pPr>
              <w:pStyle w:val="TAL"/>
              <w:rPr>
                <w:rFonts w:cs="Arial"/>
                <w:szCs w:val="18"/>
              </w:rPr>
            </w:pPr>
          </w:p>
        </w:tc>
      </w:tr>
      <w:tr w:rsidR="009F1058" w14:paraId="4ABAC93B"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0633B2A" w14:textId="77777777" w:rsidR="009F1058" w:rsidRDefault="009F1058" w:rsidP="00564419">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59E1967E" w14:textId="77777777" w:rsidR="009F1058" w:rsidRDefault="009F1058" w:rsidP="00564419">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3E57509E"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6BC8601"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6DAE93" w14:textId="77777777" w:rsidR="009F1058" w:rsidRDefault="009F1058" w:rsidP="0056441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7FCF31EA" w14:textId="77777777" w:rsidR="009F1058" w:rsidRDefault="009F1058" w:rsidP="00564419">
            <w:pPr>
              <w:pStyle w:val="TAL"/>
              <w:rPr>
                <w:rFonts w:cs="Arial"/>
                <w:szCs w:val="18"/>
              </w:rPr>
            </w:pPr>
          </w:p>
        </w:tc>
      </w:tr>
      <w:tr w:rsidR="009F1058" w14:paraId="304085E8"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AC6B392" w14:textId="77777777" w:rsidR="009F1058" w:rsidRDefault="009F1058" w:rsidP="00564419">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33E3F1C2" w14:textId="77777777" w:rsidR="009F1058" w:rsidRDefault="009F1058" w:rsidP="00564419">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4ABE73EC" w14:textId="77777777" w:rsidR="009F1058" w:rsidRDefault="009F1058"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71F36A" w14:textId="77777777" w:rsidR="009F1058" w:rsidRDefault="009F1058" w:rsidP="0056441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993D258" w14:textId="77777777" w:rsidR="009F1058" w:rsidRDefault="009F1058" w:rsidP="0056441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6F95394" w14:textId="77777777" w:rsidR="009F1058" w:rsidRDefault="009F1058" w:rsidP="00564419">
            <w:pPr>
              <w:pStyle w:val="TAL"/>
              <w:rPr>
                <w:rFonts w:cs="Arial"/>
                <w:szCs w:val="18"/>
              </w:rPr>
            </w:pPr>
          </w:p>
          <w:p w14:paraId="56085E42" w14:textId="77777777" w:rsidR="009F1058" w:rsidRDefault="009F1058" w:rsidP="0056441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A14EFCF" w14:textId="77777777" w:rsidR="009F1058" w:rsidRDefault="009F1058" w:rsidP="00564419">
            <w:pPr>
              <w:pStyle w:val="TAL"/>
              <w:rPr>
                <w:rFonts w:cs="Arial"/>
                <w:szCs w:val="18"/>
              </w:rPr>
            </w:pPr>
          </w:p>
        </w:tc>
      </w:tr>
      <w:tr w:rsidR="009F1058" w14:paraId="4C8C8986"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65DE77A" w14:textId="77777777" w:rsidR="009F1058" w:rsidRDefault="009F1058" w:rsidP="00564419">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4B861720" w14:textId="77777777" w:rsidR="009F1058" w:rsidRDefault="009F1058" w:rsidP="00564419">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7231FE5D" w14:textId="77777777" w:rsidR="009F1058" w:rsidRDefault="009F1058"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F82A87" w14:textId="77777777" w:rsidR="009F1058" w:rsidRDefault="009F1058" w:rsidP="00564419">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5843086" w14:textId="77777777" w:rsidR="009F1058" w:rsidRDefault="009F1058" w:rsidP="0056441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B462FFE" w14:textId="77777777" w:rsidR="009F1058" w:rsidRDefault="009F1058" w:rsidP="00564419">
            <w:pPr>
              <w:pStyle w:val="TAL"/>
              <w:rPr>
                <w:rFonts w:cs="Arial"/>
                <w:szCs w:val="18"/>
              </w:rPr>
            </w:pPr>
          </w:p>
          <w:p w14:paraId="0EABED4C" w14:textId="77777777" w:rsidR="009F1058" w:rsidRDefault="009F1058" w:rsidP="0056441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4BB327B" w14:textId="77777777" w:rsidR="009F1058" w:rsidRDefault="009F1058" w:rsidP="00564419">
            <w:pPr>
              <w:pStyle w:val="TAL"/>
              <w:rPr>
                <w:rFonts w:cs="Arial"/>
                <w:szCs w:val="18"/>
              </w:rPr>
            </w:pPr>
          </w:p>
        </w:tc>
      </w:tr>
      <w:tr w:rsidR="009F1058" w14:paraId="12AA1490"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684C8CC" w14:textId="77777777" w:rsidR="009F1058" w:rsidRDefault="009F1058" w:rsidP="00564419">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6F182242" w14:textId="77777777" w:rsidR="009F1058" w:rsidRDefault="009F1058" w:rsidP="00564419">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0BE72A40" w14:textId="77777777" w:rsidR="009F1058" w:rsidRDefault="009F1058"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4C9EDC" w14:textId="77777777" w:rsidR="009F1058" w:rsidRDefault="009F1058" w:rsidP="0056441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C772DF3" w14:textId="77777777" w:rsidR="009F1058" w:rsidRDefault="009F1058" w:rsidP="0056441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32A7675" w14:textId="77777777" w:rsidR="009F1058" w:rsidRDefault="009F1058" w:rsidP="00564419">
            <w:pPr>
              <w:pStyle w:val="TAL"/>
              <w:rPr>
                <w:rFonts w:cs="Arial"/>
                <w:szCs w:val="18"/>
              </w:rPr>
            </w:pPr>
          </w:p>
          <w:p w14:paraId="2F0F1C4E" w14:textId="77777777" w:rsidR="009F1058" w:rsidRDefault="009F1058" w:rsidP="0056441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1BD9FD8" w14:textId="77777777" w:rsidR="009F1058" w:rsidRDefault="009F1058" w:rsidP="00564419">
            <w:pPr>
              <w:pStyle w:val="TAL"/>
              <w:rPr>
                <w:rFonts w:cs="Arial"/>
                <w:szCs w:val="18"/>
              </w:rPr>
            </w:pPr>
          </w:p>
        </w:tc>
      </w:tr>
      <w:tr w:rsidR="009F1058" w14:paraId="4E9E6EBE"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1E38BCA" w14:textId="77777777" w:rsidR="009F1058" w:rsidRDefault="009F1058" w:rsidP="00564419">
            <w:pPr>
              <w:pStyle w:val="TAL"/>
            </w:pPr>
            <w:r>
              <w:t>addRedRanTunnelInfo</w:t>
            </w:r>
          </w:p>
        </w:tc>
        <w:tc>
          <w:tcPr>
            <w:tcW w:w="1843" w:type="dxa"/>
            <w:tcBorders>
              <w:top w:val="single" w:sz="4" w:space="0" w:color="auto"/>
              <w:left w:val="single" w:sz="4" w:space="0" w:color="auto"/>
              <w:bottom w:val="single" w:sz="4" w:space="0" w:color="auto"/>
              <w:right w:val="single" w:sz="4" w:space="0" w:color="auto"/>
            </w:tcBorders>
          </w:tcPr>
          <w:p w14:paraId="3176960E" w14:textId="77777777" w:rsidR="009F1058" w:rsidRDefault="009F1058" w:rsidP="00564419">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2D67707A" w14:textId="77777777" w:rsidR="009F1058" w:rsidRDefault="009F1058"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52C68B" w14:textId="77777777" w:rsidR="009F1058" w:rsidRDefault="009F1058" w:rsidP="00564419">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2697B49D" w14:textId="77777777" w:rsidR="009F1058" w:rsidRDefault="009F1058" w:rsidP="0056441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4F8B717" w14:textId="77777777" w:rsidR="009F1058" w:rsidRDefault="009F1058" w:rsidP="00564419">
            <w:pPr>
              <w:pStyle w:val="TAL"/>
              <w:rPr>
                <w:rFonts w:cs="Arial"/>
                <w:szCs w:val="18"/>
              </w:rPr>
            </w:pPr>
          </w:p>
          <w:p w14:paraId="7494AED7" w14:textId="77777777" w:rsidR="009F1058" w:rsidRDefault="009F1058" w:rsidP="0056441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70464DF" w14:textId="77777777" w:rsidR="009F1058" w:rsidRDefault="009F1058" w:rsidP="00564419">
            <w:pPr>
              <w:pStyle w:val="TAL"/>
              <w:rPr>
                <w:rFonts w:cs="Arial"/>
                <w:szCs w:val="18"/>
              </w:rPr>
            </w:pPr>
          </w:p>
        </w:tc>
      </w:tr>
      <w:tr w:rsidR="009F1058" w14:paraId="03FD4BED"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F0B3D8D" w14:textId="77777777" w:rsidR="009F1058" w:rsidRDefault="009F1058" w:rsidP="00564419">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5D450B7C" w14:textId="77777777" w:rsidR="009F1058" w:rsidRDefault="009F1058"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CD675E7"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A76014D"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1CAD67" w14:textId="77777777" w:rsidR="009F1058" w:rsidRDefault="009F1058" w:rsidP="00564419">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3353EBB" w14:textId="77777777" w:rsidR="009F1058" w:rsidRDefault="009F1058" w:rsidP="00564419">
            <w:pPr>
              <w:pStyle w:val="TAL"/>
              <w:rPr>
                <w:lang w:eastAsia="zh-CN"/>
              </w:rPr>
            </w:pPr>
          </w:p>
          <w:p w14:paraId="4CB45E94" w14:textId="77777777" w:rsidR="009F1058" w:rsidRDefault="009F1058" w:rsidP="00564419">
            <w:pPr>
              <w:pStyle w:val="TAL"/>
            </w:pPr>
            <w:r>
              <w:t>When present, it shall be set as follows:</w:t>
            </w:r>
          </w:p>
          <w:p w14:paraId="3E9D3B04" w14:textId="77777777" w:rsidR="009F1058" w:rsidRPr="00E81F0A" w:rsidRDefault="009F1058" w:rsidP="0056441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30EDEDD5" w14:textId="77777777" w:rsidR="009F1058" w:rsidRDefault="009F1058"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2C9D501" w14:textId="77777777" w:rsidR="009F1058" w:rsidRDefault="009F1058" w:rsidP="00564419">
            <w:pPr>
              <w:pStyle w:val="TAL"/>
              <w:rPr>
                <w:rFonts w:cs="Arial"/>
                <w:szCs w:val="18"/>
              </w:rPr>
            </w:pPr>
          </w:p>
        </w:tc>
      </w:tr>
      <w:tr w:rsidR="009F1058" w14:paraId="72F2D40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27567E4B" w14:textId="77777777" w:rsidR="009F1058" w:rsidRDefault="009F1058" w:rsidP="00564419">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3C37C9C1" w14:textId="77777777" w:rsidR="009F1058" w:rsidRDefault="009F1058"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343C808" w14:textId="77777777" w:rsidR="009F1058" w:rsidRDefault="009F1058" w:rsidP="00564419">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A5DA95C" w14:textId="77777777" w:rsidR="009F1058" w:rsidRDefault="009F1058" w:rsidP="00564419">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636E8B8" w14:textId="77777777" w:rsidR="009F1058" w:rsidRDefault="009F1058" w:rsidP="00564419">
            <w:pPr>
              <w:pStyle w:val="TAL"/>
            </w:pPr>
            <w:r w:rsidRPr="004C6CFB">
              <w:t>This IE shall be present, if available.</w:t>
            </w:r>
          </w:p>
          <w:p w14:paraId="538A9A75" w14:textId="77777777" w:rsidR="009F1058" w:rsidRDefault="009F1058" w:rsidP="00564419">
            <w:pPr>
              <w:pStyle w:val="TAL"/>
            </w:pPr>
          </w:p>
          <w:p w14:paraId="07545C84" w14:textId="77777777" w:rsidR="009F1058" w:rsidRDefault="009F1058" w:rsidP="00564419">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4A6DD78B" w14:textId="77777777" w:rsidR="009F1058" w:rsidRDefault="009F1058" w:rsidP="00564419">
            <w:pPr>
              <w:pStyle w:val="TAL"/>
              <w:rPr>
                <w:rFonts w:cs="Arial"/>
                <w:szCs w:val="18"/>
              </w:rPr>
            </w:pPr>
          </w:p>
        </w:tc>
      </w:tr>
      <w:tr w:rsidR="009F1058" w14:paraId="5B24165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8BDC76B" w14:textId="77777777" w:rsidR="009F1058" w:rsidRDefault="009F1058" w:rsidP="00564419">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539845D6" w14:textId="77777777" w:rsidR="009F1058" w:rsidRDefault="009F1058" w:rsidP="00564419">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13BC0726" w14:textId="77777777" w:rsidR="009F1058" w:rsidRDefault="009F1058"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F6AFF91"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DB3172" w14:textId="77777777" w:rsidR="009F1058" w:rsidRDefault="009F1058" w:rsidP="00564419">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1204BF1A" w14:textId="77777777" w:rsidR="009F1058" w:rsidRDefault="009F1058" w:rsidP="00564419">
            <w:pPr>
              <w:pStyle w:val="TAL"/>
              <w:rPr>
                <w:rFonts w:cs="Arial"/>
                <w:szCs w:val="18"/>
              </w:rPr>
            </w:pPr>
          </w:p>
        </w:tc>
      </w:tr>
      <w:tr w:rsidR="009F1058" w14:paraId="1636F4F2"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27B10C2" w14:textId="77777777" w:rsidR="009F1058" w:rsidRDefault="009F1058" w:rsidP="00564419">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163E9894" w14:textId="77777777" w:rsidR="009F1058" w:rsidRDefault="009F1058" w:rsidP="005644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A701EC8" w14:textId="77777777" w:rsidR="009F1058" w:rsidRDefault="009F1058"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59E7A0" w14:textId="77777777" w:rsidR="009F1058" w:rsidRDefault="009F1058" w:rsidP="00564419">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617C077" w14:textId="77777777" w:rsidR="009F1058" w:rsidRDefault="009F1058" w:rsidP="00564419">
            <w:pPr>
              <w:pStyle w:val="TAL"/>
            </w:pPr>
            <w:r w:rsidRPr="004C6CFB">
              <w:t>This IE shall be present, if available.</w:t>
            </w:r>
          </w:p>
          <w:p w14:paraId="783F58D0" w14:textId="77777777" w:rsidR="009F1058" w:rsidRDefault="009F1058" w:rsidP="00564419">
            <w:pPr>
              <w:pStyle w:val="TAL"/>
              <w:rPr>
                <w:rFonts w:cs="Arial"/>
                <w:szCs w:val="18"/>
              </w:rPr>
            </w:pPr>
          </w:p>
          <w:p w14:paraId="313F1D9F" w14:textId="77777777" w:rsidR="009F1058" w:rsidRDefault="009F1058" w:rsidP="00564419">
            <w:pPr>
              <w:pStyle w:val="TAL"/>
              <w:rPr>
                <w:rFonts w:cs="Arial"/>
                <w:szCs w:val="18"/>
              </w:rPr>
            </w:pPr>
            <w:r w:rsidRPr="004C6CFB">
              <w:t xml:space="preserve">When present, </w:t>
            </w:r>
            <w:r>
              <w:rPr>
                <w:rFonts w:cs="Arial"/>
                <w:szCs w:val="18"/>
              </w:rPr>
              <w:t>this IE shall indicate the SSC mode applicable to the PDU session.</w:t>
            </w:r>
          </w:p>
          <w:p w14:paraId="5D60328E" w14:textId="77777777" w:rsidR="009F1058" w:rsidRDefault="009F1058" w:rsidP="0056441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E804A9A" w14:textId="77777777" w:rsidR="009F1058" w:rsidRDefault="009F1058" w:rsidP="00564419">
            <w:pPr>
              <w:pStyle w:val="TAL"/>
              <w:rPr>
                <w:rFonts w:cs="Arial"/>
                <w:szCs w:val="18"/>
              </w:rPr>
            </w:pPr>
          </w:p>
          <w:p w14:paraId="2ABAC7B2" w14:textId="77777777" w:rsidR="009F1058" w:rsidRPr="00BF79F2" w:rsidRDefault="009F1058" w:rsidP="00564419">
            <w:pPr>
              <w:pStyle w:val="TAL"/>
            </w:pPr>
            <w:r>
              <w:t xml:space="preserve">Pattern: </w:t>
            </w:r>
            <w:r w:rsidRPr="00591266">
              <w:t>"</w:t>
            </w:r>
            <w:r w:rsidRPr="002857AD">
              <w:rPr>
                <w:lang w:val="en-US"/>
              </w:rPr>
              <w:t>^</w:t>
            </w:r>
            <w:r w:rsidRPr="00591266">
              <w:t>[</w:t>
            </w:r>
            <w:r>
              <w:t>0-7</w:t>
            </w:r>
            <w:r w:rsidRPr="00591266">
              <w:t>]</w:t>
            </w:r>
            <w:r>
              <w:t>$</w:t>
            </w:r>
            <w:r w:rsidRPr="00591266">
              <w:t>"</w:t>
            </w:r>
          </w:p>
          <w:p w14:paraId="5A8BB1A8" w14:textId="77777777" w:rsidR="009F1058" w:rsidRDefault="009F1058" w:rsidP="00564419">
            <w:pPr>
              <w:pStyle w:val="TAL"/>
              <w:rPr>
                <w:rFonts w:cs="Arial"/>
                <w:szCs w:val="18"/>
              </w:rPr>
            </w:pPr>
          </w:p>
          <w:p w14:paraId="3C2B6A80" w14:textId="77777777" w:rsidR="009F1058" w:rsidRDefault="009F1058" w:rsidP="00564419">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68A17CA0" w14:textId="77777777" w:rsidR="009F1058" w:rsidRDefault="009F1058" w:rsidP="00564419">
            <w:pPr>
              <w:pStyle w:val="TAL"/>
              <w:rPr>
                <w:rFonts w:cs="Arial"/>
                <w:szCs w:val="18"/>
              </w:rPr>
            </w:pPr>
          </w:p>
        </w:tc>
      </w:tr>
      <w:tr w:rsidR="009F1058" w14:paraId="3636C57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55FB431" w14:textId="77777777" w:rsidR="009F1058" w:rsidRDefault="009F1058" w:rsidP="00564419">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53909231" w14:textId="77777777" w:rsidR="009F1058" w:rsidRDefault="009F1058" w:rsidP="00564419">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6C454C32" w14:textId="77777777" w:rsidR="009F1058" w:rsidRDefault="009F1058" w:rsidP="00564419">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398917AB" w14:textId="77777777" w:rsidR="009F1058" w:rsidRDefault="009F1058" w:rsidP="00564419">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5B5DDE8D" w14:textId="77777777" w:rsidR="009F1058" w:rsidRPr="00EE7022" w:rsidRDefault="009F1058" w:rsidP="00564419">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B2FA27C" w14:textId="77777777" w:rsidR="009F1058" w:rsidRPr="00EE7022" w:rsidRDefault="009F1058" w:rsidP="00564419">
            <w:pPr>
              <w:pStyle w:val="TAL"/>
              <w:rPr>
                <w:lang w:val="en-US" w:eastAsia="zh-CN"/>
              </w:rPr>
            </w:pPr>
          </w:p>
          <w:p w14:paraId="2D795207" w14:textId="77777777" w:rsidR="009F1058" w:rsidRPr="00EE7022" w:rsidRDefault="009F1058" w:rsidP="00564419">
            <w:pPr>
              <w:pStyle w:val="TAL"/>
              <w:rPr>
                <w:lang w:val="en-US"/>
              </w:rPr>
            </w:pPr>
            <w:r w:rsidRPr="00EE7022">
              <w:rPr>
                <w:lang w:val="en-US"/>
              </w:rPr>
              <w:t>When present, it shall be set as follows:</w:t>
            </w:r>
          </w:p>
          <w:p w14:paraId="224CAE5C" w14:textId="77777777" w:rsidR="009F1058" w:rsidRPr="00EE7022" w:rsidRDefault="009F1058" w:rsidP="0056441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72C9D4C3" w14:textId="77777777" w:rsidR="009F1058" w:rsidRPr="00EE7022" w:rsidRDefault="009F1058" w:rsidP="0056441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43F438C5" w14:textId="77777777" w:rsidR="009F1058" w:rsidRDefault="009F1058"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32C831" w14:textId="77777777" w:rsidR="009F1058" w:rsidRDefault="009F1058" w:rsidP="00564419">
            <w:pPr>
              <w:pStyle w:val="TAL"/>
              <w:rPr>
                <w:rFonts w:cs="Arial"/>
                <w:szCs w:val="18"/>
              </w:rPr>
            </w:pPr>
          </w:p>
        </w:tc>
      </w:tr>
      <w:tr w:rsidR="009F1058" w14:paraId="02BE3BCE"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E42FD09" w14:textId="77777777" w:rsidR="009F1058" w:rsidRDefault="009F1058" w:rsidP="00564419">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1AF23E0E" w14:textId="77777777" w:rsidR="009F1058" w:rsidRDefault="009F1058" w:rsidP="00564419">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A435542" w14:textId="77777777" w:rsidR="009F1058" w:rsidRDefault="009F1058" w:rsidP="005644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2AAB54" w14:textId="77777777" w:rsidR="009F1058" w:rsidRDefault="009F1058" w:rsidP="0056441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FB9400" w14:textId="77777777" w:rsidR="009F1058" w:rsidRDefault="009F1058" w:rsidP="00564419">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75699FB6" w14:textId="77777777" w:rsidR="009F1058" w:rsidRDefault="009F1058" w:rsidP="00564419">
            <w:pPr>
              <w:pStyle w:val="TAL"/>
              <w:rPr>
                <w:lang w:eastAsia="zh-CN"/>
              </w:rPr>
            </w:pPr>
          </w:p>
          <w:p w14:paraId="7020EF8B" w14:textId="77777777" w:rsidR="009F1058" w:rsidRDefault="009F1058" w:rsidP="00564419">
            <w:pPr>
              <w:pStyle w:val="TAL"/>
            </w:pPr>
            <w:r>
              <w:t>When present, it shall be set as follows:</w:t>
            </w:r>
          </w:p>
          <w:p w14:paraId="3A928D06" w14:textId="77777777" w:rsidR="009F1058" w:rsidRPr="00E81F0A" w:rsidRDefault="009F1058" w:rsidP="0056441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2338FDD1" w14:textId="77777777" w:rsidR="009F1058" w:rsidRDefault="009F1058"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C6DFE36" w14:textId="77777777" w:rsidR="009F1058" w:rsidRDefault="009F1058" w:rsidP="00564419">
            <w:pPr>
              <w:pStyle w:val="TAL"/>
              <w:rPr>
                <w:rFonts w:cs="Arial"/>
                <w:szCs w:val="18"/>
              </w:rPr>
            </w:pPr>
          </w:p>
        </w:tc>
      </w:tr>
      <w:tr w:rsidR="009F1058" w14:paraId="1AAF46A1"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7090DAC" w14:textId="77777777" w:rsidR="009F1058" w:rsidRDefault="009F1058" w:rsidP="00564419">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115E7667" w14:textId="77777777" w:rsidR="009F1058" w:rsidRDefault="009F1058" w:rsidP="00564419">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FF0FBA5" w14:textId="77777777" w:rsidR="009F1058" w:rsidRDefault="009F1058" w:rsidP="0056441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AF2EBEB" w14:textId="77777777" w:rsidR="009F1058" w:rsidRDefault="009F1058" w:rsidP="00564419">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4515D55" w14:textId="77777777" w:rsidR="009F1058" w:rsidRDefault="009F1058" w:rsidP="00564419">
            <w:pPr>
              <w:pStyle w:val="TAL"/>
              <w:rPr>
                <w:rFonts w:cs="Arial"/>
                <w:szCs w:val="18"/>
              </w:rPr>
            </w:pPr>
            <w:r>
              <w:rPr>
                <w:rFonts w:cs="Arial"/>
                <w:szCs w:val="18"/>
              </w:rPr>
              <w:t>This IE may be present when the NF consumer (i.e. new I-SMF or new V-SMF) and the NF producer (i.e. the old I-SMF, V-SMF or SMF) belong to the same PLMN.</w:t>
            </w:r>
          </w:p>
          <w:p w14:paraId="607639E1" w14:textId="77777777" w:rsidR="009F1058" w:rsidRDefault="009F1058" w:rsidP="00564419">
            <w:pPr>
              <w:pStyle w:val="TAL"/>
              <w:rPr>
                <w:rFonts w:cs="Arial"/>
                <w:szCs w:val="18"/>
              </w:rPr>
            </w:pPr>
          </w:p>
          <w:p w14:paraId="329748D4" w14:textId="77777777" w:rsidR="009F1058" w:rsidRPr="00CE40FC" w:rsidRDefault="009F1058" w:rsidP="00564419">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70D1A98E" w14:textId="77777777" w:rsidR="009F1058" w:rsidRPr="00CE40FC" w:rsidRDefault="009F1058" w:rsidP="00564419">
            <w:pPr>
              <w:pStyle w:val="TAL"/>
              <w:rPr>
                <w:rFonts w:cs="Arial"/>
                <w:szCs w:val="18"/>
              </w:rPr>
            </w:pPr>
          </w:p>
          <w:p w14:paraId="3662A3CC" w14:textId="77777777" w:rsidR="009F1058" w:rsidRPr="00CE40FC" w:rsidRDefault="009F1058" w:rsidP="00564419">
            <w:pPr>
              <w:pStyle w:val="TAL"/>
              <w:rPr>
                <w:rFonts w:cs="Arial"/>
                <w:szCs w:val="18"/>
              </w:rPr>
            </w:pPr>
            <w:r w:rsidRPr="00CE40FC">
              <w:rPr>
                <w:rFonts w:cs="Arial"/>
                <w:szCs w:val="18"/>
              </w:rPr>
              <w:t>- true: OAuth2 based authorization is required.</w:t>
            </w:r>
          </w:p>
          <w:p w14:paraId="0132A2A7" w14:textId="77777777" w:rsidR="009F1058" w:rsidRPr="00CE40FC" w:rsidRDefault="009F1058" w:rsidP="00564419">
            <w:pPr>
              <w:pStyle w:val="TAL"/>
              <w:rPr>
                <w:rFonts w:cs="Arial"/>
                <w:szCs w:val="18"/>
              </w:rPr>
            </w:pPr>
            <w:r w:rsidRPr="00CE40FC">
              <w:rPr>
                <w:rFonts w:cs="Arial"/>
                <w:szCs w:val="18"/>
              </w:rPr>
              <w:t>- false: OAuth2 based authorization is not required.</w:t>
            </w:r>
          </w:p>
          <w:p w14:paraId="0E969678" w14:textId="77777777" w:rsidR="009F1058" w:rsidRPr="00CE40FC" w:rsidRDefault="009F1058" w:rsidP="00564419">
            <w:pPr>
              <w:pStyle w:val="TAL"/>
              <w:rPr>
                <w:rFonts w:cs="Arial"/>
                <w:szCs w:val="18"/>
              </w:rPr>
            </w:pPr>
          </w:p>
          <w:p w14:paraId="42173D1B" w14:textId="77777777" w:rsidR="009F1058" w:rsidRDefault="009F1058" w:rsidP="00564419">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10900D0A" w14:textId="77777777" w:rsidR="009F1058" w:rsidRDefault="009F1058" w:rsidP="00564419">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0150FAB9" w14:textId="77777777" w:rsidR="009F1058" w:rsidRDefault="009F1058" w:rsidP="00564419">
            <w:pPr>
              <w:pStyle w:val="TAL"/>
              <w:rPr>
                <w:rFonts w:cs="Arial"/>
                <w:szCs w:val="18"/>
              </w:rPr>
            </w:pPr>
          </w:p>
        </w:tc>
      </w:tr>
      <w:tr w:rsidR="009F1058" w14:paraId="01B9EEB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135438A" w14:textId="77777777" w:rsidR="009F1058" w:rsidRPr="00BE7FFA" w:rsidRDefault="009F1058" w:rsidP="00564419">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036CDB31" w14:textId="77777777" w:rsidR="009F1058" w:rsidRDefault="009F1058" w:rsidP="00564419">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02219EB4" w14:textId="77777777" w:rsidR="009F1058" w:rsidRDefault="009F1058" w:rsidP="005644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ED1FFD5" w14:textId="77777777" w:rsidR="009F1058" w:rsidRDefault="009F1058" w:rsidP="0056441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950812C" w14:textId="77777777" w:rsidR="009F1058" w:rsidRDefault="009F1058" w:rsidP="00564419">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607849F4" w14:textId="77777777" w:rsidR="009F1058" w:rsidRDefault="009F1058" w:rsidP="00564419">
            <w:pPr>
              <w:pStyle w:val="TAL"/>
              <w:rPr>
                <w:rFonts w:cs="Arial"/>
                <w:szCs w:val="18"/>
              </w:rPr>
            </w:pPr>
            <w:r>
              <w:rPr>
                <w:rFonts w:cs="Arial"/>
                <w:szCs w:val="18"/>
                <w:lang w:eastAsia="zh-CN"/>
              </w:rPr>
              <w:t>DTSSA-Ext1</w:t>
            </w:r>
          </w:p>
        </w:tc>
      </w:tr>
      <w:tr w:rsidR="009F1058" w14:paraId="6DF16E1F"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50854A6" w14:textId="77777777" w:rsidR="009F1058" w:rsidRDefault="009F1058" w:rsidP="00564419">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3BA4408B" w14:textId="77777777" w:rsidR="009F1058" w:rsidRDefault="009F1058" w:rsidP="00564419">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274CF5FB" w14:textId="77777777" w:rsidR="009F1058" w:rsidRDefault="009F1058" w:rsidP="005644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855DB9" w14:textId="77777777" w:rsidR="009F1058" w:rsidRDefault="009F1058" w:rsidP="0056441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D695D3E" w14:textId="77777777" w:rsidR="009F1058" w:rsidRDefault="009F1058"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7E2B07F5" w14:textId="77777777" w:rsidR="009F1058" w:rsidRDefault="009F1058" w:rsidP="00564419">
            <w:pPr>
              <w:pStyle w:val="TAL"/>
              <w:rPr>
                <w:rFonts w:cs="Arial"/>
                <w:szCs w:val="18"/>
              </w:rPr>
            </w:pPr>
          </w:p>
          <w:p w14:paraId="53DD4CB2" w14:textId="77777777" w:rsidR="009F1058" w:rsidRDefault="009F1058" w:rsidP="00564419">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6BD42AE5" w14:textId="77777777" w:rsidR="009F1058" w:rsidRDefault="009F1058" w:rsidP="00564419">
            <w:pPr>
              <w:pStyle w:val="TAL"/>
              <w:rPr>
                <w:rFonts w:eastAsiaTheme="minorEastAsia" w:cs="Arial"/>
                <w:szCs w:val="18"/>
              </w:rPr>
            </w:pPr>
            <w:r>
              <w:rPr>
                <w:rFonts w:cs="Arial"/>
                <w:szCs w:val="18"/>
              </w:rPr>
              <w:t>- true: authorized.</w:t>
            </w:r>
          </w:p>
          <w:p w14:paraId="457E720D" w14:textId="77777777" w:rsidR="009F1058" w:rsidRDefault="009F1058" w:rsidP="00564419">
            <w:pPr>
              <w:pStyle w:val="TAL"/>
              <w:rPr>
                <w:rFonts w:cs="Arial"/>
                <w:szCs w:val="18"/>
              </w:rPr>
            </w:pPr>
            <w:r>
              <w:rPr>
                <w:rFonts w:cs="Arial"/>
                <w:szCs w:val="18"/>
              </w:rPr>
              <w:t>- false: Not authorized.</w:t>
            </w:r>
          </w:p>
          <w:p w14:paraId="1EEA3511" w14:textId="77777777" w:rsidR="009F1058" w:rsidRDefault="009F1058" w:rsidP="00564419">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A028693" w14:textId="77777777" w:rsidR="009F1058" w:rsidRDefault="009F1058" w:rsidP="00564419">
            <w:pPr>
              <w:pStyle w:val="TAL"/>
              <w:rPr>
                <w:rFonts w:cs="Arial"/>
                <w:szCs w:val="18"/>
                <w:lang w:eastAsia="zh-CN"/>
              </w:rPr>
            </w:pPr>
            <w:r>
              <w:rPr>
                <w:rFonts w:cs="Arial"/>
                <w:szCs w:val="18"/>
                <w:lang w:eastAsia="zh-CN"/>
              </w:rPr>
              <w:t>HR-SBO</w:t>
            </w:r>
          </w:p>
        </w:tc>
      </w:tr>
      <w:tr w:rsidR="009F1058" w14:paraId="3EDE52D4"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21A885B" w14:textId="77777777" w:rsidR="009F1058" w:rsidRDefault="009F1058" w:rsidP="00564419">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2EEDF6E2" w14:textId="77777777" w:rsidR="009F1058" w:rsidRDefault="009F1058" w:rsidP="00564419">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7A24FE2F" w14:textId="77777777" w:rsidR="009F1058" w:rsidRDefault="009F1058" w:rsidP="00564419">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8385937" w14:textId="77777777" w:rsidR="009F1058" w:rsidRDefault="009F1058" w:rsidP="00564419">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24C394D5" w14:textId="77777777" w:rsidR="009F1058" w:rsidRDefault="009F1058"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7E3180F9" w14:textId="77777777" w:rsidR="009F1058" w:rsidRDefault="009F1058" w:rsidP="00564419">
            <w:pPr>
              <w:pStyle w:val="TAL"/>
              <w:rPr>
                <w:rFonts w:cs="Arial"/>
                <w:szCs w:val="18"/>
                <w:lang w:eastAsia="fr-FR"/>
              </w:rPr>
            </w:pPr>
          </w:p>
          <w:p w14:paraId="4C2DC93E" w14:textId="77777777" w:rsidR="009F1058" w:rsidRDefault="009F1058" w:rsidP="00564419">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138E21DF" w14:textId="77777777" w:rsidR="009F1058" w:rsidRDefault="009F1058" w:rsidP="00564419">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4EB63364" w14:textId="77777777" w:rsidR="009F1058" w:rsidRDefault="009F1058" w:rsidP="00564419">
            <w:pPr>
              <w:pStyle w:val="TAL"/>
              <w:rPr>
                <w:rFonts w:cs="Arial"/>
                <w:szCs w:val="18"/>
                <w:lang w:eastAsia="zh-CN"/>
              </w:rPr>
            </w:pPr>
            <w:r>
              <w:rPr>
                <w:rFonts w:cs="Arial"/>
                <w:szCs w:val="18"/>
                <w:lang w:val="en-US" w:eastAsia="zh-CN"/>
              </w:rPr>
              <w:t>HR-SBO</w:t>
            </w:r>
          </w:p>
        </w:tc>
      </w:tr>
      <w:tr w:rsidR="009F1058" w14:paraId="2EA200F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21C5E23" w14:textId="77777777" w:rsidR="009F1058" w:rsidRDefault="009F1058" w:rsidP="00564419">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45545DB9" w14:textId="77777777" w:rsidR="009F1058" w:rsidRDefault="009F1058" w:rsidP="00564419">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509C6988" w14:textId="77777777" w:rsidR="009F1058" w:rsidRDefault="009F1058" w:rsidP="00564419">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B8972C1" w14:textId="77777777" w:rsidR="009F1058" w:rsidRDefault="009F1058" w:rsidP="00564419">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304229E" w14:textId="77777777" w:rsidR="009F1058" w:rsidRDefault="009F1058"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0B0CC55" w14:textId="77777777" w:rsidR="009F1058" w:rsidRDefault="009F1058" w:rsidP="00564419">
            <w:pPr>
              <w:pStyle w:val="TAL"/>
              <w:rPr>
                <w:rFonts w:cs="Arial"/>
                <w:szCs w:val="18"/>
              </w:rPr>
            </w:pPr>
          </w:p>
          <w:p w14:paraId="299BB6EB" w14:textId="77777777" w:rsidR="009F1058" w:rsidRDefault="009F1058" w:rsidP="00564419">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55C51E46" w14:textId="77777777" w:rsidR="009F1058" w:rsidRDefault="009F1058"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6275985" w14:textId="77777777" w:rsidR="009F1058" w:rsidRDefault="009F1058" w:rsidP="00564419">
            <w:pPr>
              <w:pStyle w:val="TAL"/>
              <w:rPr>
                <w:rFonts w:cs="Arial"/>
                <w:szCs w:val="18"/>
                <w:lang w:val="en-US" w:eastAsia="zh-CN"/>
              </w:rPr>
            </w:pPr>
            <w:r>
              <w:rPr>
                <w:rFonts w:cs="Arial"/>
                <w:szCs w:val="18"/>
                <w:lang w:eastAsia="zh-CN"/>
              </w:rPr>
              <w:t>HR-SBO</w:t>
            </w:r>
          </w:p>
        </w:tc>
      </w:tr>
      <w:tr w:rsidR="009F1058" w14:paraId="7B89C0D6"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80C89D5" w14:textId="77777777" w:rsidR="009F1058" w:rsidRDefault="009F1058" w:rsidP="00564419">
            <w:pPr>
              <w:pStyle w:val="TAL"/>
              <w:rPr>
                <w:lang w:eastAsia="zh-CN"/>
              </w:rPr>
            </w:pPr>
            <w:r>
              <w:rPr>
                <w:lang w:eastAsia="zh-CN"/>
              </w:rPr>
              <w:t>vplmnOffloadingInfoList</w:t>
            </w:r>
          </w:p>
        </w:tc>
        <w:tc>
          <w:tcPr>
            <w:tcW w:w="1843" w:type="dxa"/>
            <w:tcBorders>
              <w:top w:val="single" w:sz="4" w:space="0" w:color="auto"/>
              <w:left w:val="single" w:sz="4" w:space="0" w:color="auto"/>
              <w:bottom w:val="single" w:sz="4" w:space="0" w:color="auto"/>
              <w:right w:val="single" w:sz="4" w:space="0" w:color="auto"/>
            </w:tcBorders>
          </w:tcPr>
          <w:p w14:paraId="34107264" w14:textId="77777777" w:rsidR="009F1058" w:rsidRDefault="009F1058" w:rsidP="00564419">
            <w:pPr>
              <w:pStyle w:val="TAL"/>
              <w:rPr>
                <w:lang w:eastAsia="zh-CN"/>
              </w:rPr>
            </w:pPr>
            <w:r>
              <w:rPr>
                <w:lang w:eastAsia="zh-CN"/>
              </w:rPr>
              <w:t>array(VplmnOffloadingInfo)</w:t>
            </w:r>
          </w:p>
        </w:tc>
        <w:tc>
          <w:tcPr>
            <w:tcW w:w="283" w:type="dxa"/>
            <w:tcBorders>
              <w:top w:val="single" w:sz="4" w:space="0" w:color="auto"/>
              <w:left w:val="single" w:sz="4" w:space="0" w:color="auto"/>
              <w:bottom w:val="single" w:sz="4" w:space="0" w:color="auto"/>
              <w:right w:val="single" w:sz="4" w:space="0" w:color="auto"/>
            </w:tcBorders>
          </w:tcPr>
          <w:p w14:paraId="76014123" w14:textId="77777777" w:rsidR="009F1058" w:rsidRDefault="009F1058" w:rsidP="005644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2CE19D" w14:textId="77777777" w:rsidR="009F1058" w:rsidRDefault="009F1058" w:rsidP="0056441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9D80E4A" w14:textId="77777777" w:rsidR="009F1058" w:rsidRDefault="009F1058"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0A906F3" w14:textId="77777777" w:rsidR="009F1058" w:rsidRDefault="009F1058" w:rsidP="00564419">
            <w:pPr>
              <w:pStyle w:val="TAL"/>
              <w:rPr>
                <w:rFonts w:cs="Arial"/>
                <w:szCs w:val="18"/>
              </w:rPr>
            </w:pPr>
          </w:p>
          <w:p w14:paraId="5F7C587D" w14:textId="77777777" w:rsidR="009F1058" w:rsidRDefault="009F1058" w:rsidP="00564419">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405BA6CD" w14:textId="77777777" w:rsidR="009F1058" w:rsidRDefault="009F1058" w:rsidP="00564419">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171AD5D3" w14:textId="77777777" w:rsidR="009F1058" w:rsidRDefault="009F1058" w:rsidP="00564419">
            <w:pPr>
              <w:pStyle w:val="TAL"/>
              <w:rPr>
                <w:rFonts w:cs="Arial"/>
                <w:szCs w:val="18"/>
                <w:lang w:eastAsia="zh-CN"/>
              </w:rPr>
            </w:pPr>
            <w:r>
              <w:rPr>
                <w:rFonts w:cs="Arial"/>
                <w:szCs w:val="18"/>
                <w:lang w:eastAsia="zh-CN"/>
              </w:rPr>
              <w:t>HR-SBO</w:t>
            </w:r>
          </w:p>
        </w:tc>
      </w:tr>
      <w:tr w:rsidR="009F1058" w14:paraId="0725B31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6EB7D2FE" w14:textId="77777777" w:rsidR="009F1058" w:rsidRDefault="009F1058" w:rsidP="00564419">
            <w:pPr>
              <w:pStyle w:val="TAL"/>
              <w:rPr>
                <w:lang w:eastAsia="zh-CN"/>
              </w:rPr>
            </w:pPr>
            <w:r>
              <w:rPr>
                <w:lang w:eastAsia="zh-CN"/>
              </w:rPr>
              <w:t>vplmnDlAmbr</w:t>
            </w:r>
          </w:p>
        </w:tc>
        <w:tc>
          <w:tcPr>
            <w:tcW w:w="1843" w:type="dxa"/>
            <w:tcBorders>
              <w:top w:val="single" w:sz="4" w:space="0" w:color="auto"/>
              <w:left w:val="single" w:sz="4" w:space="0" w:color="auto"/>
              <w:bottom w:val="single" w:sz="4" w:space="0" w:color="auto"/>
              <w:right w:val="single" w:sz="4" w:space="0" w:color="auto"/>
            </w:tcBorders>
          </w:tcPr>
          <w:p w14:paraId="1D2640DA" w14:textId="77777777" w:rsidR="009F1058" w:rsidRDefault="009F1058" w:rsidP="00564419">
            <w:pPr>
              <w:pStyle w:val="TAL"/>
              <w:rPr>
                <w:lang w:eastAsia="zh-CN"/>
              </w:rPr>
            </w:pPr>
            <w:r>
              <w:rPr>
                <w:lang w:eastAsia="zh-CN"/>
              </w:rPr>
              <w:t>VplmnDlAmbr</w:t>
            </w:r>
          </w:p>
        </w:tc>
        <w:tc>
          <w:tcPr>
            <w:tcW w:w="283" w:type="dxa"/>
            <w:tcBorders>
              <w:top w:val="single" w:sz="4" w:space="0" w:color="auto"/>
              <w:left w:val="single" w:sz="4" w:space="0" w:color="auto"/>
              <w:bottom w:val="single" w:sz="4" w:space="0" w:color="auto"/>
              <w:right w:val="single" w:sz="4" w:space="0" w:color="auto"/>
            </w:tcBorders>
          </w:tcPr>
          <w:p w14:paraId="5F92B84C" w14:textId="77777777" w:rsidR="009F1058" w:rsidRDefault="009F1058" w:rsidP="0056441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B511EE" w14:textId="77777777" w:rsidR="009F1058" w:rsidRDefault="009F1058" w:rsidP="0056441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F7D9487" w14:textId="77777777" w:rsidR="009F1058" w:rsidRDefault="009F1058"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7FB7DA4D" w14:textId="77777777" w:rsidR="009F1058" w:rsidRDefault="009F1058" w:rsidP="00564419">
            <w:pPr>
              <w:pStyle w:val="TAL"/>
              <w:rPr>
                <w:rFonts w:cs="Arial"/>
                <w:szCs w:val="18"/>
              </w:rPr>
            </w:pPr>
          </w:p>
          <w:p w14:paraId="4B3EC551" w14:textId="77777777" w:rsidR="009F1058" w:rsidRDefault="009F1058" w:rsidP="00564419">
            <w:pPr>
              <w:pStyle w:val="TAL"/>
              <w:rPr>
                <w:rFonts w:cs="Arial"/>
                <w:szCs w:val="18"/>
              </w:rPr>
            </w:pPr>
            <w:r>
              <w:rPr>
                <w:rFonts w:cs="Arial"/>
                <w:szCs w:val="18"/>
              </w:rPr>
              <w:t xml:space="preserve">When present, it shall contain the </w:t>
            </w:r>
            <w:r>
              <w:t>Authorized DL Session AMBR for Offloading for the V-PLMN.</w:t>
            </w:r>
          </w:p>
          <w:p w14:paraId="42248C51" w14:textId="77777777" w:rsidR="009F1058" w:rsidRDefault="009F1058" w:rsidP="00564419">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F27DBBE" w14:textId="77777777" w:rsidR="009F1058" w:rsidRDefault="009F1058" w:rsidP="00564419">
            <w:pPr>
              <w:pStyle w:val="TAL"/>
              <w:rPr>
                <w:rFonts w:cs="Arial"/>
                <w:szCs w:val="18"/>
                <w:lang w:eastAsia="zh-CN"/>
              </w:rPr>
            </w:pPr>
            <w:r>
              <w:rPr>
                <w:rFonts w:cs="Arial"/>
                <w:szCs w:val="18"/>
                <w:lang w:eastAsia="zh-CN"/>
              </w:rPr>
              <w:t>HR-SBO</w:t>
            </w:r>
          </w:p>
        </w:tc>
      </w:tr>
      <w:tr w:rsidR="009F1058" w14:paraId="539337FC"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C54FDA8" w14:textId="77777777" w:rsidR="009F1058" w:rsidRDefault="009F1058" w:rsidP="00564419">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7393F09E" w14:textId="77777777" w:rsidR="009F1058" w:rsidRDefault="009F1058" w:rsidP="00564419">
            <w:pPr>
              <w:pStyle w:val="TAL"/>
              <w:rPr>
                <w:lang w:eastAsia="zh-CN"/>
              </w:rPr>
            </w:pPr>
            <w:r>
              <w:rPr>
                <w:lang w:eastAsia="fr-FR"/>
              </w:rPr>
              <w:t>array(OffloadIdentifier)</w:t>
            </w:r>
          </w:p>
        </w:tc>
        <w:tc>
          <w:tcPr>
            <w:tcW w:w="283" w:type="dxa"/>
            <w:tcBorders>
              <w:top w:val="single" w:sz="4" w:space="0" w:color="auto"/>
              <w:left w:val="single" w:sz="4" w:space="0" w:color="auto"/>
              <w:bottom w:val="single" w:sz="4" w:space="0" w:color="auto"/>
              <w:right w:val="single" w:sz="4" w:space="0" w:color="auto"/>
            </w:tcBorders>
          </w:tcPr>
          <w:p w14:paraId="0D82CE65" w14:textId="77777777" w:rsidR="009F1058" w:rsidRDefault="009F1058" w:rsidP="00564419">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6E34A8DE" w14:textId="77777777" w:rsidR="009F1058" w:rsidDel="00AE78FC" w:rsidRDefault="009F1058" w:rsidP="00564419">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753F44FB" w14:textId="77777777" w:rsidR="009F1058" w:rsidRDefault="009F1058" w:rsidP="00564419">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r>
              <w:rPr>
                <w:lang w:eastAsia="fr-FR"/>
              </w:rPr>
              <w:t xml:space="preserve">servingNetwork attribute set to a different PLMN ID), </w:t>
            </w:r>
            <w:r>
              <w:rPr>
                <w:rFonts w:cs="Arial"/>
                <w:szCs w:val="18"/>
                <w:lang w:eastAsia="fr-FR"/>
              </w:rPr>
              <w:t>if available, HR-SBO was authorized by the H-SMF and the request indicates that the new V-SMF supports HR-SBO, and if the offloadIds are part of the storedOffloadIds included in the the Retrieve SM Context Request.</w:t>
            </w:r>
          </w:p>
          <w:p w14:paraId="17464699" w14:textId="77777777" w:rsidR="009F1058" w:rsidRDefault="009F1058" w:rsidP="00564419">
            <w:pPr>
              <w:pStyle w:val="TAL"/>
              <w:rPr>
                <w:rFonts w:cs="Arial"/>
                <w:szCs w:val="18"/>
                <w:lang w:eastAsia="fr-FR"/>
              </w:rPr>
            </w:pPr>
          </w:p>
          <w:p w14:paraId="7E0F2755" w14:textId="77777777" w:rsidR="009F1058" w:rsidRDefault="009F1058" w:rsidP="00564419">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2664DA39" w14:textId="77777777" w:rsidR="009F1058" w:rsidRDefault="009F1058" w:rsidP="00564419">
            <w:pPr>
              <w:pStyle w:val="TAL"/>
              <w:rPr>
                <w:rFonts w:cs="Arial"/>
                <w:szCs w:val="18"/>
                <w:lang w:eastAsia="fr-FR"/>
              </w:rPr>
            </w:pPr>
          </w:p>
          <w:p w14:paraId="06147761" w14:textId="77777777" w:rsidR="009F1058" w:rsidRDefault="009F1058" w:rsidP="00564419">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5A348054" w14:textId="77777777" w:rsidR="009F1058" w:rsidRDefault="009F1058" w:rsidP="00564419">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2B2C0A48" w14:textId="77777777" w:rsidR="009F1058" w:rsidRDefault="009F1058" w:rsidP="00564419">
            <w:pPr>
              <w:pStyle w:val="TAC"/>
              <w:rPr>
                <w:rFonts w:cs="Arial"/>
                <w:szCs w:val="18"/>
                <w:lang w:eastAsia="zh-CN"/>
              </w:rPr>
            </w:pPr>
            <w:r>
              <w:rPr>
                <w:lang w:eastAsia="fr-FR"/>
              </w:rPr>
              <w:t>HR-SBO, ISMF-LOM</w:t>
            </w:r>
          </w:p>
        </w:tc>
      </w:tr>
      <w:tr w:rsidR="009F1058" w14:paraId="05710ACA"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1D7917E" w14:textId="77777777" w:rsidR="009F1058" w:rsidRDefault="009F1058" w:rsidP="00564419">
            <w:pPr>
              <w:pStyle w:val="TAL"/>
            </w:pPr>
            <w:r>
              <w:rPr>
                <w:lang w:eastAsia="zh-CN"/>
              </w:rPr>
              <w:t>easInfoToRefresh</w:t>
            </w:r>
          </w:p>
        </w:tc>
        <w:tc>
          <w:tcPr>
            <w:tcW w:w="1843" w:type="dxa"/>
            <w:tcBorders>
              <w:top w:val="single" w:sz="4" w:space="0" w:color="auto"/>
              <w:left w:val="single" w:sz="4" w:space="0" w:color="auto"/>
              <w:bottom w:val="single" w:sz="4" w:space="0" w:color="auto"/>
              <w:right w:val="single" w:sz="4" w:space="0" w:color="auto"/>
            </w:tcBorders>
          </w:tcPr>
          <w:p w14:paraId="55F56B89" w14:textId="77777777" w:rsidR="009F1058" w:rsidRDefault="009F1058" w:rsidP="00564419">
            <w:pPr>
              <w:pStyle w:val="TAL"/>
              <w:rPr>
                <w:lang w:eastAsia="zh-CN"/>
              </w:rPr>
            </w:pPr>
            <w:r>
              <w:rPr>
                <w:lang w:eastAsia="zh-CN"/>
              </w:rPr>
              <w:t>EasInfoToRefresh</w:t>
            </w:r>
          </w:p>
        </w:tc>
        <w:tc>
          <w:tcPr>
            <w:tcW w:w="283" w:type="dxa"/>
            <w:tcBorders>
              <w:top w:val="single" w:sz="4" w:space="0" w:color="auto"/>
              <w:left w:val="single" w:sz="4" w:space="0" w:color="auto"/>
              <w:bottom w:val="single" w:sz="4" w:space="0" w:color="auto"/>
              <w:right w:val="single" w:sz="4" w:space="0" w:color="auto"/>
            </w:tcBorders>
          </w:tcPr>
          <w:p w14:paraId="432B3BAA" w14:textId="77777777" w:rsidR="009F1058" w:rsidRDefault="009F1058" w:rsidP="00564419">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C9CBAE0" w14:textId="77777777" w:rsidR="009F1058" w:rsidRDefault="009F1058" w:rsidP="00564419">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3BA2693" w14:textId="77777777" w:rsidR="009F1058" w:rsidRDefault="009F1058" w:rsidP="00564419">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766B157" w14:textId="77777777" w:rsidR="009F1058" w:rsidRDefault="009F1058" w:rsidP="00564419">
            <w:pPr>
              <w:pStyle w:val="TAL"/>
              <w:rPr>
                <w:rFonts w:cs="Arial"/>
                <w:szCs w:val="18"/>
              </w:rPr>
            </w:pPr>
          </w:p>
          <w:p w14:paraId="29AE2B93" w14:textId="77777777" w:rsidR="009F1058" w:rsidRDefault="009F1058" w:rsidP="00564419">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19CA7F7F" w14:textId="77777777" w:rsidR="009F1058" w:rsidRDefault="009F1058" w:rsidP="00564419">
            <w:pPr>
              <w:pStyle w:val="TAL"/>
              <w:rPr>
                <w:rFonts w:cs="Arial"/>
                <w:szCs w:val="18"/>
              </w:rPr>
            </w:pPr>
          </w:p>
          <w:p w14:paraId="0889DD7E" w14:textId="77777777" w:rsidR="009F1058" w:rsidRDefault="009F1058" w:rsidP="00564419">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C02E0A6" w14:textId="77777777" w:rsidR="009F1058" w:rsidRDefault="009F1058" w:rsidP="00564419">
            <w:pPr>
              <w:pStyle w:val="TAC"/>
              <w:rPr>
                <w:rFonts w:cs="Arial"/>
                <w:szCs w:val="18"/>
                <w:lang w:eastAsia="zh-CN"/>
              </w:rPr>
            </w:pPr>
            <w:r>
              <w:rPr>
                <w:lang w:eastAsia="fr-FR"/>
              </w:rPr>
              <w:t>HR-SBO, ISMF-LOM</w:t>
            </w:r>
          </w:p>
        </w:tc>
      </w:tr>
      <w:tr w:rsidR="009F1058" w14:paraId="4C740205"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5CB789A0" w14:textId="77777777" w:rsidR="009F1058" w:rsidRDefault="009F1058" w:rsidP="00564419">
            <w:pPr>
              <w:pStyle w:val="TAL"/>
              <w:rPr>
                <w:lang w:eastAsia="zh-CN"/>
              </w:rPr>
            </w:pPr>
            <w:r>
              <w:t>targetDnai</w:t>
            </w:r>
          </w:p>
        </w:tc>
        <w:tc>
          <w:tcPr>
            <w:tcW w:w="1843" w:type="dxa"/>
            <w:tcBorders>
              <w:top w:val="single" w:sz="4" w:space="0" w:color="auto"/>
              <w:left w:val="single" w:sz="4" w:space="0" w:color="auto"/>
              <w:bottom w:val="single" w:sz="4" w:space="0" w:color="auto"/>
              <w:right w:val="single" w:sz="4" w:space="0" w:color="auto"/>
            </w:tcBorders>
          </w:tcPr>
          <w:p w14:paraId="08279958" w14:textId="77777777" w:rsidR="009F1058" w:rsidRDefault="009F1058" w:rsidP="00564419">
            <w:pPr>
              <w:pStyle w:val="TAL"/>
              <w:rPr>
                <w:lang w:eastAsia="zh-CN"/>
              </w:rPr>
            </w:pPr>
            <w:r>
              <w:t>Dnai</w:t>
            </w:r>
          </w:p>
        </w:tc>
        <w:tc>
          <w:tcPr>
            <w:tcW w:w="283" w:type="dxa"/>
            <w:tcBorders>
              <w:top w:val="single" w:sz="4" w:space="0" w:color="auto"/>
              <w:left w:val="single" w:sz="4" w:space="0" w:color="auto"/>
              <w:bottom w:val="single" w:sz="4" w:space="0" w:color="auto"/>
              <w:right w:val="single" w:sz="4" w:space="0" w:color="auto"/>
            </w:tcBorders>
          </w:tcPr>
          <w:p w14:paraId="72326CC1" w14:textId="77777777" w:rsidR="009F1058" w:rsidRDefault="009F1058" w:rsidP="0056441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831344" w14:textId="77777777" w:rsidR="009F1058" w:rsidRDefault="009F1058" w:rsidP="00564419">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686C197" w14:textId="77777777" w:rsidR="009F1058" w:rsidRDefault="009F1058" w:rsidP="00564419">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1ABD85F0" w14:textId="77777777" w:rsidR="009F1058" w:rsidRPr="000A18C2" w:rsidRDefault="009F1058" w:rsidP="00564419">
            <w:pPr>
              <w:pStyle w:val="TAL"/>
              <w:rPr>
                <w:rFonts w:cs="Arial"/>
                <w:szCs w:val="18"/>
                <w:lang w:eastAsia="fr-FR"/>
              </w:rPr>
            </w:pPr>
          </w:p>
          <w:p w14:paraId="73C817FC" w14:textId="77777777" w:rsidR="009F1058" w:rsidRDefault="009F1058" w:rsidP="00564419">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5E4D098B" w14:textId="77777777" w:rsidR="009F1058" w:rsidRDefault="009F1058" w:rsidP="00564419">
            <w:pPr>
              <w:pStyle w:val="TAL"/>
              <w:rPr>
                <w:rFonts w:cs="Arial"/>
                <w:szCs w:val="18"/>
                <w:lang w:eastAsia="zh-CN"/>
              </w:rPr>
            </w:pPr>
            <w:r>
              <w:rPr>
                <w:rFonts w:cs="Arial" w:hint="eastAsia"/>
                <w:szCs w:val="18"/>
                <w:lang w:eastAsia="zh-CN"/>
              </w:rPr>
              <w:t>H</w:t>
            </w:r>
            <w:r>
              <w:rPr>
                <w:rFonts w:cs="Arial"/>
                <w:szCs w:val="18"/>
                <w:lang w:eastAsia="zh-CN"/>
              </w:rPr>
              <w:t>R-SBO</w:t>
            </w:r>
          </w:p>
        </w:tc>
      </w:tr>
      <w:tr w:rsidR="009F1058" w14:paraId="0EF3A026"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97E6292" w14:textId="77777777" w:rsidR="009F1058" w:rsidRDefault="009F1058" w:rsidP="00564419">
            <w:pPr>
              <w:pStyle w:val="TAL"/>
            </w:pPr>
            <w:r>
              <w:t>trafficInfluInfo</w:t>
            </w:r>
          </w:p>
        </w:tc>
        <w:tc>
          <w:tcPr>
            <w:tcW w:w="1843" w:type="dxa"/>
            <w:tcBorders>
              <w:top w:val="single" w:sz="4" w:space="0" w:color="auto"/>
              <w:left w:val="single" w:sz="4" w:space="0" w:color="auto"/>
              <w:bottom w:val="single" w:sz="4" w:space="0" w:color="auto"/>
              <w:right w:val="single" w:sz="4" w:space="0" w:color="auto"/>
            </w:tcBorders>
          </w:tcPr>
          <w:p w14:paraId="20982BF8" w14:textId="77777777" w:rsidR="009F1058" w:rsidRDefault="009F1058" w:rsidP="00564419">
            <w:pPr>
              <w:pStyle w:val="TAL"/>
            </w:pPr>
            <w:r>
              <w:t>TrafficInfluenceInfo</w:t>
            </w:r>
          </w:p>
        </w:tc>
        <w:tc>
          <w:tcPr>
            <w:tcW w:w="283" w:type="dxa"/>
            <w:tcBorders>
              <w:top w:val="single" w:sz="4" w:space="0" w:color="auto"/>
              <w:left w:val="single" w:sz="4" w:space="0" w:color="auto"/>
              <w:bottom w:val="single" w:sz="4" w:space="0" w:color="auto"/>
              <w:right w:val="single" w:sz="4" w:space="0" w:color="auto"/>
            </w:tcBorders>
          </w:tcPr>
          <w:p w14:paraId="08DB9407" w14:textId="77777777" w:rsidR="009F1058" w:rsidRDefault="009F1058" w:rsidP="005644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CA763B" w14:textId="77777777" w:rsidR="009F1058" w:rsidRDefault="009F1058" w:rsidP="0056441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4269D48" w14:textId="11187C99" w:rsidR="009F1058" w:rsidRDefault="009F1058" w:rsidP="00564419">
            <w:pPr>
              <w:pStyle w:val="TAL"/>
              <w:rPr>
                <w:rFonts w:cs="Arial"/>
                <w:szCs w:val="18"/>
              </w:rPr>
            </w:pPr>
            <w:r>
              <w:rPr>
                <w:rFonts w:cs="Arial"/>
                <w:szCs w:val="18"/>
              </w:rPr>
              <w:t xml:space="preserve">This IE shall be present </w:t>
            </w:r>
            <w:ins w:id="8" w:author="ZTE" w:date="2025-03-24T09:50:00Z">
              <w:r>
                <w:rPr>
                  <w:rFonts w:cs="Arial"/>
                  <w:szCs w:val="18"/>
                </w:rPr>
                <w:t xml:space="preserve">only </w:t>
              </w:r>
            </w:ins>
            <w:r>
              <w:rPr>
                <w:rFonts w:cs="Arial"/>
                <w:szCs w:val="18"/>
              </w:rPr>
              <w:t>for a HR</w:t>
            </w:r>
            <w:ins w:id="9" w:author="ZTE" w:date="2025-03-24T09:50:00Z">
              <w:r>
                <w:rPr>
                  <w:rFonts w:cs="Arial"/>
                  <w:szCs w:val="18"/>
                </w:rPr>
                <w:t>-SBO</w:t>
              </w:r>
            </w:ins>
            <w:r>
              <w:rPr>
                <w:rFonts w:cs="Arial"/>
                <w:szCs w:val="18"/>
              </w:rPr>
              <w:t xml:space="preserve">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86CCA12" w14:textId="77777777" w:rsidR="009F1058" w:rsidRDefault="009F1058" w:rsidP="00564419">
            <w:pPr>
              <w:pStyle w:val="TAL"/>
              <w:rPr>
                <w:rFonts w:cs="Arial"/>
                <w:szCs w:val="18"/>
              </w:rPr>
            </w:pPr>
          </w:p>
          <w:p w14:paraId="5090D234" w14:textId="77777777" w:rsidR="009F1058" w:rsidRDefault="009F1058" w:rsidP="00564419">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5EDD0189" w14:textId="77777777" w:rsidR="009F1058" w:rsidRDefault="009F1058" w:rsidP="00564419">
            <w:pPr>
              <w:pStyle w:val="TAL"/>
              <w:rPr>
                <w:rFonts w:cs="Arial"/>
                <w:szCs w:val="18"/>
              </w:rPr>
            </w:pPr>
          </w:p>
          <w:p w14:paraId="5F90CD25" w14:textId="77777777" w:rsidR="009F1058" w:rsidRDefault="009F1058" w:rsidP="00564419">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511ADF41" w14:textId="77777777" w:rsidR="009F1058" w:rsidRDefault="009F1058" w:rsidP="00564419">
            <w:pPr>
              <w:pStyle w:val="TAC"/>
              <w:rPr>
                <w:rFonts w:cs="Arial"/>
                <w:szCs w:val="18"/>
                <w:lang w:eastAsia="zh-CN"/>
              </w:rPr>
            </w:pPr>
            <w:r>
              <w:rPr>
                <w:rFonts w:cs="Arial"/>
                <w:szCs w:val="18"/>
                <w:lang w:eastAsia="zh-CN"/>
              </w:rPr>
              <w:t>HR-SBO</w:t>
            </w:r>
            <w:r>
              <w:rPr>
                <w:lang w:eastAsia="zh-CN"/>
              </w:rPr>
              <w:t>, ISMF-LOM</w:t>
            </w:r>
          </w:p>
        </w:tc>
      </w:tr>
      <w:tr w:rsidR="009F1058" w14:paraId="12025373"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3539BFC" w14:textId="77777777" w:rsidR="009F1058" w:rsidRDefault="009F1058" w:rsidP="00564419">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2993E5A5" w14:textId="77777777" w:rsidR="009F1058" w:rsidRDefault="009F1058" w:rsidP="00564419">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29DDAF47" w14:textId="77777777" w:rsidR="009F1058" w:rsidRDefault="009F1058" w:rsidP="00564419">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389A0372" w14:textId="77777777" w:rsidR="009F1058" w:rsidRDefault="009F1058" w:rsidP="00564419">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782FF4A" w14:textId="77777777" w:rsidR="009F1058" w:rsidRDefault="009F1058" w:rsidP="00564419">
            <w:pPr>
              <w:pStyle w:val="TAL"/>
              <w:rPr>
                <w:szCs w:val="18"/>
              </w:rPr>
            </w:pPr>
            <w:r>
              <w:rPr>
                <w:szCs w:val="18"/>
              </w:rPr>
              <w:t>This IE should be included by the old V-SMF/I-SMF if received from the (H-)SMF.</w:t>
            </w:r>
          </w:p>
          <w:p w14:paraId="47886950" w14:textId="77777777" w:rsidR="009F1058" w:rsidRDefault="009F1058" w:rsidP="00564419">
            <w:pPr>
              <w:pStyle w:val="TAL"/>
              <w:rPr>
                <w:szCs w:val="18"/>
              </w:rPr>
            </w:pPr>
          </w:p>
          <w:p w14:paraId="573CFB14" w14:textId="77777777" w:rsidR="009F1058" w:rsidRPr="0023448E" w:rsidRDefault="009F1058" w:rsidP="00564419">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59790003" w14:textId="77777777" w:rsidR="009F1058" w:rsidRDefault="009F1058" w:rsidP="00564419">
            <w:pPr>
              <w:pStyle w:val="TAL"/>
              <w:rPr>
                <w:rFonts w:cs="Arial"/>
                <w:szCs w:val="18"/>
                <w:lang w:eastAsia="zh-CN"/>
              </w:rPr>
            </w:pPr>
          </w:p>
        </w:tc>
      </w:tr>
      <w:tr w:rsidR="009F1058" w14:paraId="04BC3B90"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7E482CE1" w14:textId="77777777" w:rsidR="009F1058" w:rsidRDefault="009F1058" w:rsidP="00564419">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31EEA63B" w14:textId="77777777" w:rsidR="009F1058" w:rsidRDefault="009F1058" w:rsidP="00564419">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2B6BEDE4" w14:textId="77777777" w:rsidR="009F1058" w:rsidRDefault="009F1058" w:rsidP="00564419">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692101A" w14:textId="77777777" w:rsidR="009F1058" w:rsidRDefault="009F1058" w:rsidP="00564419">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80B234" w14:textId="77777777" w:rsidR="009F1058" w:rsidRDefault="009F1058" w:rsidP="00564419">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404138ED" w14:textId="77777777" w:rsidR="009F1058" w:rsidRDefault="009F1058" w:rsidP="00564419">
            <w:pPr>
              <w:pStyle w:val="TAL"/>
              <w:rPr>
                <w:rFonts w:cs="Arial"/>
                <w:szCs w:val="18"/>
              </w:rPr>
            </w:pPr>
          </w:p>
          <w:p w14:paraId="2131B33E" w14:textId="77777777" w:rsidR="009F1058" w:rsidRDefault="009F1058" w:rsidP="00564419">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0AB60E85" w14:textId="77777777" w:rsidR="009F1058" w:rsidRDefault="009F1058" w:rsidP="00564419">
            <w:pPr>
              <w:pStyle w:val="TAL"/>
              <w:rPr>
                <w:rFonts w:eastAsiaTheme="minorEastAsia" w:cs="Arial"/>
                <w:szCs w:val="18"/>
              </w:rPr>
            </w:pPr>
            <w:r>
              <w:rPr>
                <w:rFonts w:cs="Arial"/>
                <w:szCs w:val="18"/>
              </w:rPr>
              <w:t>- true: allowed</w:t>
            </w:r>
          </w:p>
          <w:p w14:paraId="0557B240" w14:textId="77777777" w:rsidR="009F1058" w:rsidRDefault="009F1058" w:rsidP="00564419">
            <w:pPr>
              <w:pStyle w:val="TAL"/>
              <w:rPr>
                <w:rFonts w:cs="Arial"/>
                <w:szCs w:val="18"/>
              </w:rPr>
            </w:pPr>
            <w:r>
              <w:rPr>
                <w:rFonts w:cs="Arial"/>
                <w:szCs w:val="18"/>
              </w:rPr>
              <w:t>- false: not allowed</w:t>
            </w:r>
          </w:p>
          <w:p w14:paraId="105E01FE" w14:textId="77777777" w:rsidR="009F1058" w:rsidRDefault="009F1058" w:rsidP="00564419">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017F1E5B" w14:textId="77777777" w:rsidR="009F1058" w:rsidRDefault="009F1058" w:rsidP="00564419">
            <w:pPr>
              <w:pStyle w:val="TAC"/>
              <w:rPr>
                <w:rFonts w:cs="Arial"/>
                <w:szCs w:val="18"/>
                <w:lang w:eastAsia="zh-CN"/>
              </w:rPr>
            </w:pPr>
            <w:r>
              <w:rPr>
                <w:lang w:eastAsia="zh-CN"/>
              </w:rPr>
              <w:t>ISMF-LOM</w:t>
            </w:r>
          </w:p>
        </w:tc>
      </w:tr>
      <w:tr w:rsidR="009F1058" w14:paraId="57AD86AA"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4445C720" w14:textId="77777777" w:rsidR="009F1058" w:rsidRDefault="009F1058" w:rsidP="00564419">
            <w:pPr>
              <w:pStyle w:val="TAL"/>
              <w:rPr>
                <w:lang w:eastAsia="zh-CN"/>
              </w:rPr>
            </w:pP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43F4E45C" w14:textId="77777777" w:rsidR="009F1058" w:rsidRDefault="009F1058" w:rsidP="00564419">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24E96DD2" w14:textId="77777777" w:rsidR="009F1058" w:rsidRDefault="009F1058" w:rsidP="00564419">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A26E74F" w14:textId="77777777" w:rsidR="009F1058" w:rsidRDefault="009F1058" w:rsidP="00564419">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31848942" w14:textId="77777777" w:rsidR="009F1058" w:rsidRDefault="009F1058" w:rsidP="00564419">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44926E5C" w14:textId="77777777" w:rsidR="009F1058" w:rsidRDefault="009F1058" w:rsidP="00564419">
            <w:pPr>
              <w:pStyle w:val="TAL"/>
              <w:rPr>
                <w:rFonts w:cs="Arial"/>
                <w:szCs w:val="18"/>
                <w:lang w:eastAsia="fr-FR"/>
              </w:rPr>
            </w:pPr>
          </w:p>
          <w:p w14:paraId="40A0A0E7" w14:textId="77777777" w:rsidR="009F1058" w:rsidRDefault="009F1058" w:rsidP="00564419">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6D49A3D1" w14:textId="77777777" w:rsidR="009F1058" w:rsidRDefault="009F1058" w:rsidP="00564419">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D1E8A54" w14:textId="77777777" w:rsidR="009F1058" w:rsidRDefault="009F1058" w:rsidP="00564419">
            <w:pPr>
              <w:pStyle w:val="TAC"/>
              <w:rPr>
                <w:rFonts w:cs="Arial"/>
                <w:szCs w:val="18"/>
                <w:lang w:eastAsia="zh-CN"/>
              </w:rPr>
            </w:pPr>
            <w:r w:rsidRPr="00DA5D01">
              <w:rPr>
                <w:lang w:eastAsia="zh-CN"/>
              </w:rPr>
              <w:t>ISMF-LOM</w:t>
            </w:r>
          </w:p>
        </w:tc>
      </w:tr>
      <w:tr w:rsidR="009F1058" w14:paraId="1902A474"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371412E8" w14:textId="77777777" w:rsidR="009F1058" w:rsidRDefault="009F1058" w:rsidP="00564419">
            <w:pPr>
              <w:pStyle w:val="TAL"/>
              <w:rPr>
                <w:lang w:eastAsia="zh-CN"/>
              </w:rPr>
            </w:pPr>
            <w:r>
              <w:rPr>
                <w:lang w:eastAsia="zh-CN"/>
              </w:rPr>
              <w:t>psaUpfAddr</w:t>
            </w:r>
          </w:p>
        </w:tc>
        <w:tc>
          <w:tcPr>
            <w:tcW w:w="1843" w:type="dxa"/>
            <w:tcBorders>
              <w:top w:val="single" w:sz="4" w:space="0" w:color="auto"/>
              <w:left w:val="single" w:sz="4" w:space="0" w:color="auto"/>
              <w:bottom w:val="single" w:sz="4" w:space="0" w:color="auto"/>
              <w:right w:val="single" w:sz="4" w:space="0" w:color="auto"/>
            </w:tcBorders>
          </w:tcPr>
          <w:p w14:paraId="18261E62" w14:textId="77777777" w:rsidR="009F1058" w:rsidRDefault="009F1058" w:rsidP="00564419">
            <w:pPr>
              <w:pStyle w:val="TAL"/>
              <w:rPr>
                <w:lang w:eastAsia="zh-CN"/>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09684FC0" w14:textId="77777777" w:rsidR="009F1058" w:rsidRDefault="009F1058" w:rsidP="00564419">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01C82A6E" w14:textId="77777777" w:rsidR="009F1058" w:rsidRDefault="009F1058" w:rsidP="00564419">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71081D8" w14:textId="77777777" w:rsidR="009F1058" w:rsidRDefault="009F1058" w:rsidP="00564419">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4F522B0A" w14:textId="77777777" w:rsidR="009F1058" w:rsidRDefault="009F1058" w:rsidP="00564419">
            <w:pPr>
              <w:pStyle w:val="TAL"/>
              <w:rPr>
                <w:rFonts w:cs="Arial"/>
                <w:szCs w:val="18"/>
              </w:rPr>
            </w:pPr>
          </w:p>
          <w:p w14:paraId="1E49FADF" w14:textId="77777777" w:rsidR="009F1058" w:rsidRDefault="009F1058" w:rsidP="00564419">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172A077E" w14:textId="77777777" w:rsidR="009F1058" w:rsidRDefault="009F1058" w:rsidP="00564419">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426E3561" w14:textId="77777777" w:rsidR="009F1058" w:rsidRDefault="009F1058" w:rsidP="00564419">
            <w:pPr>
              <w:pStyle w:val="TAC"/>
              <w:rPr>
                <w:rFonts w:cs="Arial"/>
                <w:szCs w:val="18"/>
                <w:lang w:eastAsia="zh-CN"/>
              </w:rPr>
            </w:pPr>
            <w:r w:rsidRPr="00DA5D01">
              <w:rPr>
                <w:lang w:eastAsia="zh-CN"/>
              </w:rPr>
              <w:t>ISMF-LOM</w:t>
            </w:r>
          </w:p>
        </w:tc>
      </w:tr>
      <w:tr w:rsidR="009F1058" w14:paraId="6CD31F58" w14:textId="77777777" w:rsidTr="00564419">
        <w:trPr>
          <w:jc w:val="center"/>
        </w:trPr>
        <w:tc>
          <w:tcPr>
            <w:tcW w:w="1838" w:type="dxa"/>
            <w:tcBorders>
              <w:top w:val="single" w:sz="4" w:space="0" w:color="auto"/>
              <w:left w:val="single" w:sz="4" w:space="0" w:color="auto"/>
              <w:bottom w:val="single" w:sz="4" w:space="0" w:color="auto"/>
              <w:right w:val="single" w:sz="4" w:space="0" w:color="auto"/>
            </w:tcBorders>
          </w:tcPr>
          <w:p w14:paraId="156BC44B" w14:textId="77777777" w:rsidR="009F1058" w:rsidRDefault="009F1058" w:rsidP="00564419">
            <w:pPr>
              <w:pStyle w:val="TAL"/>
              <w:rPr>
                <w:lang w:eastAsia="zh-CN"/>
              </w:rPr>
            </w:pPr>
            <w:r>
              <w:rPr>
                <w:lang w:eastAsia="zh-CN"/>
              </w:rPr>
              <w:t>localOffloadingInfoList</w:t>
            </w:r>
          </w:p>
        </w:tc>
        <w:tc>
          <w:tcPr>
            <w:tcW w:w="1843" w:type="dxa"/>
            <w:tcBorders>
              <w:top w:val="single" w:sz="4" w:space="0" w:color="auto"/>
              <w:left w:val="single" w:sz="4" w:space="0" w:color="auto"/>
              <w:bottom w:val="single" w:sz="4" w:space="0" w:color="auto"/>
              <w:right w:val="single" w:sz="4" w:space="0" w:color="auto"/>
            </w:tcBorders>
          </w:tcPr>
          <w:p w14:paraId="62563607" w14:textId="77777777" w:rsidR="009F1058" w:rsidRDefault="009F1058" w:rsidP="00564419">
            <w:pPr>
              <w:pStyle w:val="TAL"/>
              <w:rPr>
                <w:lang w:eastAsia="zh-CN"/>
              </w:rPr>
            </w:pPr>
            <w:r>
              <w:t>array(LocalOffloading</w:t>
            </w:r>
            <w:r w:rsidRPr="00FD4671">
              <w:rPr>
                <w:noProof/>
              </w:rPr>
              <w:t>Management</w:t>
            </w:r>
            <w:r>
              <w:t>Info)</w:t>
            </w:r>
          </w:p>
        </w:tc>
        <w:tc>
          <w:tcPr>
            <w:tcW w:w="283" w:type="dxa"/>
            <w:tcBorders>
              <w:top w:val="single" w:sz="4" w:space="0" w:color="auto"/>
              <w:left w:val="single" w:sz="4" w:space="0" w:color="auto"/>
              <w:bottom w:val="single" w:sz="4" w:space="0" w:color="auto"/>
              <w:right w:val="single" w:sz="4" w:space="0" w:color="auto"/>
            </w:tcBorders>
          </w:tcPr>
          <w:p w14:paraId="2063A102" w14:textId="77777777" w:rsidR="009F1058" w:rsidRDefault="009F1058" w:rsidP="00564419">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92483DF" w14:textId="77777777" w:rsidR="009F1058" w:rsidRDefault="009F1058" w:rsidP="00564419">
            <w:pPr>
              <w:pStyle w:val="TAL"/>
              <w:rPr>
                <w:szCs w:val="18"/>
                <w:lang w:eastAsia="fr-FR"/>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8E3DA0D" w14:textId="77777777" w:rsidR="009F1058" w:rsidRDefault="009F1058" w:rsidP="00564419">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58310EF8" w14:textId="77777777" w:rsidR="009F1058" w:rsidRDefault="009F1058" w:rsidP="00564419">
            <w:pPr>
              <w:pStyle w:val="TAL"/>
              <w:rPr>
                <w:rFonts w:cs="Arial"/>
                <w:szCs w:val="18"/>
              </w:rPr>
            </w:pPr>
          </w:p>
          <w:p w14:paraId="6D182FCF" w14:textId="77777777" w:rsidR="009F1058" w:rsidRDefault="009F1058" w:rsidP="00564419">
            <w:pPr>
              <w:pStyle w:val="TAL"/>
              <w:rPr>
                <w:rFonts w:cs="Arial"/>
                <w:szCs w:val="18"/>
              </w:rPr>
            </w:pPr>
            <w:r>
              <w:rPr>
                <w:rFonts w:cs="Arial"/>
                <w:szCs w:val="18"/>
              </w:rPr>
              <w:t>When present, it shall contain the Local Offloading Information list applicable to the PDU session and whose offload identifiers are not yet known by the target I-SMF.</w:t>
            </w:r>
          </w:p>
          <w:p w14:paraId="53EF11BB" w14:textId="77777777" w:rsidR="009F1058" w:rsidRDefault="009F1058" w:rsidP="00564419">
            <w:pPr>
              <w:pStyle w:val="TAL"/>
              <w:rPr>
                <w:rFonts w:cs="Arial"/>
                <w:szCs w:val="18"/>
              </w:rPr>
            </w:pPr>
          </w:p>
          <w:p w14:paraId="158824C1" w14:textId="77777777" w:rsidR="009F1058" w:rsidRDefault="009F1058" w:rsidP="00564419">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22F6B038" w14:textId="77777777" w:rsidR="009F1058" w:rsidRDefault="009F1058" w:rsidP="00564419">
            <w:pPr>
              <w:pStyle w:val="TAC"/>
              <w:rPr>
                <w:rFonts w:cs="Arial"/>
                <w:szCs w:val="18"/>
                <w:lang w:eastAsia="zh-CN"/>
              </w:rPr>
            </w:pPr>
            <w:r w:rsidRPr="00DA5D01">
              <w:rPr>
                <w:lang w:eastAsia="zh-CN"/>
              </w:rPr>
              <w:t>ISMF-LOM</w:t>
            </w:r>
          </w:p>
        </w:tc>
      </w:tr>
      <w:tr w:rsidR="009F1058" w14:paraId="25A36C75" w14:textId="77777777" w:rsidTr="00564419">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7A666C59" w14:textId="77777777" w:rsidR="009F1058" w:rsidRDefault="009F1058" w:rsidP="00564419">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6579C6D" w14:textId="77777777" w:rsidR="009F1058" w:rsidRDefault="009F1058" w:rsidP="00564419">
            <w:pPr>
              <w:pStyle w:val="TAN"/>
            </w:pPr>
            <w:r>
              <w:rPr>
                <w:lang w:eastAsia="zh-CN"/>
              </w:rPr>
              <w:t>NOTE 2:</w:t>
            </w:r>
            <w:r>
              <w:rPr>
                <w:lang w:eastAsia="zh-CN"/>
              </w:rPr>
              <w:tab/>
              <w:t xml:space="preserve">See NOTE 7 of </w:t>
            </w:r>
            <w:r>
              <w:rPr>
                <w:noProof/>
              </w:rPr>
              <w:t>Table </w:t>
            </w:r>
            <w:r>
              <w:t>6.1.6.2.10-1.</w:t>
            </w:r>
          </w:p>
          <w:p w14:paraId="2A18D272" w14:textId="77777777" w:rsidR="009F1058" w:rsidRDefault="009F1058" w:rsidP="00564419">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154E38E2" w14:textId="77777777" w:rsidR="009F1058" w:rsidRDefault="009F1058" w:rsidP="00564419">
            <w:pPr>
              <w:pStyle w:val="TAN"/>
            </w:pPr>
            <w:r>
              <w:t>NOTE 4:</w:t>
            </w:r>
            <w:r>
              <w:tab/>
              <w:t>Usage of Charging ID with Uint32 value for roaming scenarios may lead to Charging ID collision between SMFs.</w:t>
            </w:r>
          </w:p>
          <w:p w14:paraId="74E8E4EE" w14:textId="77777777" w:rsidR="009F1058" w:rsidRPr="001E23FA" w:rsidRDefault="009F1058" w:rsidP="00564419">
            <w:pPr>
              <w:pStyle w:val="TAN"/>
            </w:pPr>
            <w:r>
              <w:t>NOTE 5:</w:t>
            </w:r>
            <w:r>
              <w:tab/>
              <w:t xml:space="preserve">The same </w:t>
            </w:r>
            <w:r>
              <w:rPr>
                <w:lang w:eastAsia="zh-CN"/>
              </w:rPr>
              <w:t>offloadId should not appear in both the vplmnOffloadingInfoList/localOffloadingInfoList and offloadIds attributes. Both vplmnOffloadingInfoList/localOffloadingInfoList and offloadIds attributes may be present when multiple offload identifers apply to the PDU session and some of them are already known by the target V-SMF/I-SMF while others are not yet known by the target V-SMF/I-SMF.</w:t>
            </w:r>
          </w:p>
        </w:tc>
      </w:tr>
    </w:tbl>
    <w:p w14:paraId="098490DC" w14:textId="77777777" w:rsidR="009F1058" w:rsidRDefault="009F1058" w:rsidP="009F1058">
      <w:pPr>
        <w:rPr>
          <w:noProof/>
        </w:rPr>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2D5B3" w14:textId="77777777" w:rsidR="008D34DD" w:rsidRDefault="008D34DD">
      <w:r>
        <w:separator/>
      </w:r>
    </w:p>
  </w:endnote>
  <w:endnote w:type="continuationSeparator" w:id="0">
    <w:p w14:paraId="0B918CE2" w14:textId="77777777" w:rsidR="008D34DD" w:rsidRDefault="008D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3561D" w14:textId="77777777" w:rsidR="008D34DD" w:rsidRDefault="008D34DD">
      <w:r>
        <w:separator/>
      </w:r>
    </w:p>
  </w:footnote>
  <w:footnote w:type="continuationSeparator" w:id="0">
    <w:p w14:paraId="4F25738C" w14:textId="77777777" w:rsidR="008D34DD" w:rsidRDefault="008D3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8"/>
  </w:num>
  <w:num w:numId="6">
    <w:abstractNumId w:val="17"/>
  </w:num>
  <w:num w:numId="7">
    <w:abstractNumId w:val="9"/>
  </w:num>
  <w:num w:numId="8">
    <w:abstractNumId w:val="16"/>
  </w:num>
  <w:num w:numId="9">
    <w:abstractNumId w:val="8"/>
  </w:num>
  <w:num w:numId="10">
    <w:abstractNumId w:val="7"/>
  </w:num>
  <w:num w:numId="11">
    <w:abstractNumId w:val="22"/>
  </w:num>
  <w:num w:numId="12">
    <w:abstractNumId w:val="19"/>
  </w:num>
  <w:num w:numId="13">
    <w:abstractNumId w:val="5"/>
  </w:num>
  <w:num w:numId="14">
    <w:abstractNumId w:val="14"/>
  </w:num>
  <w:num w:numId="15">
    <w:abstractNumId w:val="11"/>
  </w:num>
  <w:num w:numId="16">
    <w:abstractNumId w:val="10"/>
  </w:num>
  <w:num w:numId="17">
    <w:abstractNumId w:val="2"/>
  </w:num>
  <w:num w:numId="18">
    <w:abstractNumId w:val="1"/>
  </w:num>
  <w:num w:numId="19">
    <w:abstractNumId w:val="0"/>
  </w:num>
  <w:num w:numId="20">
    <w:abstractNumId w:val="15"/>
  </w:num>
  <w:num w:numId="21">
    <w:abstractNumId w:val="12"/>
  </w:num>
  <w:num w:numId="22">
    <w:abstractNumId w:val="21"/>
  </w:num>
  <w:num w:numId="23">
    <w:abstractNumId w:val="6"/>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7FAB"/>
    <w:rsid w:val="00070E09"/>
    <w:rsid w:val="000723A9"/>
    <w:rsid w:val="000A6394"/>
    <w:rsid w:val="000B7FED"/>
    <w:rsid w:val="000C038A"/>
    <w:rsid w:val="000C2A37"/>
    <w:rsid w:val="000C5AD1"/>
    <w:rsid w:val="000C6598"/>
    <w:rsid w:val="000D44B3"/>
    <w:rsid w:val="000D5EBE"/>
    <w:rsid w:val="000F354C"/>
    <w:rsid w:val="00111F4F"/>
    <w:rsid w:val="00130BB3"/>
    <w:rsid w:val="001354C3"/>
    <w:rsid w:val="00145980"/>
    <w:rsid w:val="00145D43"/>
    <w:rsid w:val="00160DC7"/>
    <w:rsid w:val="0016182B"/>
    <w:rsid w:val="001672D1"/>
    <w:rsid w:val="00180C35"/>
    <w:rsid w:val="00192C46"/>
    <w:rsid w:val="001A08B3"/>
    <w:rsid w:val="001A7B60"/>
    <w:rsid w:val="001B52F0"/>
    <w:rsid w:val="001B7A65"/>
    <w:rsid w:val="001D7EDF"/>
    <w:rsid w:val="001E41F3"/>
    <w:rsid w:val="00223F18"/>
    <w:rsid w:val="00231469"/>
    <w:rsid w:val="0026004D"/>
    <w:rsid w:val="002640DD"/>
    <w:rsid w:val="00265ECE"/>
    <w:rsid w:val="00275D12"/>
    <w:rsid w:val="002774F1"/>
    <w:rsid w:val="00284FEB"/>
    <w:rsid w:val="002860C4"/>
    <w:rsid w:val="002B5741"/>
    <w:rsid w:val="002C3FAF"/>
    <w:rsid w:val="002E472E"/>
    <w:rsid w:val="00305409"/>
    <w:rsid w:val="00313C08"/>
    <w:rsid w:val="003609EF"/>
    <w:rsid w:val="0036231A"/>
    <w:rsid w:val="00374DD4"/>
    <w:rsid w:val="003D74D7"/>
    <w:rsid w:val="003E1A36"/>
    <w:rsid w:val="003E50FE"/>
    <w:rsid w:val="00410371"/>
    <w:rsid w:val="004215B6"/>
    <w:rsid w:val="00422CB1"/>
    <w:rsid w:val="004242F1"/>
    <w:rsid w:val="00452AC1"/>
    <w:rsid w:val="004859A8"/>
    <w:rsid w:val="00485F92"/>
    <w:rsid w:val="0049662E"/>
    <w:rsid w:val="004A0557"/>
    <w:rsid w:val="004B75B7"/>
    <w:rsid w:val="004C38F8"/>
    <w:rsid w:val="004D6A38"/>
    <w:rsid w:val="005141D9"/>
    <w:rsid w:val="0051580D"/>
    <w:rsid w:val="00526570"/>
    <w:rsid w:val="00544A3A"/>
    <w:rsid w:val="00547111"/>
    <w:rsid w:val="005621B4"/>
    <w:rsid w:val="00565F57"/>
    <w:rsid w:val="00592D74"/>
    <w:rsid w:val="00593470"/>
    <w:rsid w:val="005B749A"/>
    <w:rsid w:val="005E2C44"/>
    <w:rsid w:val="005E5B9F"/>
    <w:rsid w:val="00607E32"/>
    <w:rsid w:val="00621188"/>
    <w:rsid w:val="006257ED"/>
    <w:rsid w:val="00644446"/>
    <w:rsid w:val="00653DE4"/>
    <w:rsid w:val="00661D30"/>
    <w:rsid w:val="00665C47"/>
    <w:rsid w:val="00685DE8"/>
    <w:rsid w:val="006900E9"/>
    <w:rsid w:val="00695808"/>
    <w:rsid w:val="006A1707"/>
    <w:rsid w:val="006B46FB"/>
    <w:rsid w:val="006C41A6"/>
    <w:rsid w:val="006C4C0B"/>
    <w:rsid w:val="006E21FB"/>
    <w:rsid w:val="00700BA8"/>
    <w:rsid w:val="00710D3D"/>
    <w:rsid w:val="007221B8"/>
    <w:rsid w:val="00753E1D"/>
    <w:rsid w:val="00766FA6"/>
    <w:rsid w:val="00780C1A"/>
    <w:rsid w:val="00792342"/>
    <w:rsid w:val="007977A8"/>
    <w:rsid w:val="007A5B43"/>
    <w:rsid w:val="007B512A"/>
    <w:rsid w:val="007C2097"/>
    <w:rsid w:val="007D4C0B"/>
    <w:rsid w:val="007D658F"/>
    <w:rsid w:val="007D6A07"/>
    <w:rsid w:val="007D6A2A"/>
    <w:rsid w:val="007F7259"/>
    <w:rsid w:val="00803BE8"/>
    <w:rsid w:val="008040A8"/>
    <w:rsid w:val="008279FA"/>
    <w:rsid w:val="00846310"/>
    <w:rsid w:val="008578CD"/>
    <w:rsid w:val="00861EED"/>
    <w:rsid w:val="008626E7"/>
    <w:rsid w:val="00870EE7"/>
    <w:rsid w:val="00874489"/>
    <w:rsid w:val="008863B9"/>
    <w:rsid w:val="008A45A6"/>
    <w:rsid w:val="008B4EBF"/>
    <w:rsid w:val="008D34DD"/>
    <w:rsid w:val="008D3CCC"/>
    <w:rsid w:val="008F3789"/>
    <w:rsid w:val="008F686C"/>
    <w:rsid w:val="009148DE"/>
    <w:rsid w:val="00917CD9"/>
    <w:rsid w:val="00920B9F"/>
    <w:rsid w:val="00941E30"/>
    <w:rsid w:val="00950940"/>
    <w:rsid w:val="009531B0"/>
    <w:rsid w:val="00957061"/>
    <w:rsid w:val="0096412B"/>
    <w:rsid w:val="009741B3"/>
    <w:rsid w:val="009777D9"/>
    <w:rsid w:val="00984903"/>
    <w:rsid w:val="00991B88"/>
    <w:rsid w:val="009A41D5"/>
    <w:rsid w:val="009A5753"/>
    <w:rsid w:val="009A579D"/>
    <w:rsid w:val="009A752C"/>
    <w:rsid w:val="009B2AF4"/>
    <w:rsid w:val="009B3932"/>
    <w:rsid w:val="009C1D75"/>
    <w:rsid w:val="009E3297"/>
    <w:rsid w:val="009F1058"/>
    <w:rsid w:val="009F734F"/>
    <w:rsid w:val="00A038BB"/>
    <w:rsid w:val="00A246B6"/>
    <w:rsid w:val="00A47E70"/>
    <w:rsid w:val="00A50CF0"/>
    <w:rsid w:val="00A606F5"/>
    <w:rsid w:val="00A65DA4"/>
    <w:rsid w:val="00A7671C"/>
    <w:rsid w:val="00A76CE3"/>
    <w:rsid w:val="00AA2CBC"/>
    <w:rsid w:val="00AA46ED"/>
    <w:rsid w:val="00AC55F7"/>
    <w:rsid w:val="00AC5820"/>
    <w:rsid w:val="00AC6823"/>
    <w:rsid w:val="00AC7139"/>
    <w:rsid w:val="00AD1CD8"/>
    <w:rsid w:val="00AD66A7"/>
    <w:rsid w:val="00B07670"/>
    <w:rsid w:val="00B258BB"/>
    <w:rsid w:val="00B269D9"/>
    <w:rsid w:val="00B332D6"/>
    <w:rsid w:val="00B6493A"/>
    <w:rsid w:val="00B67B97"/>
    <w:rsid w:val="00B77638"/>
    <w:rsid w:val="00B968C8"/>
    <w:rsid w:val="00BA0325"/>
    <w:rsid w:val="00BA11FB"/>
    <w:rsid w:val="00BA3EC5"/>
    <w:rsid w:val="00BA51D9"/>
    <w:rsid w:val="00BA6054"/>
    <w:rsid w:val="00BB5DFC"/>
    <w:rsid w:val="00BB7D46"/>
    <w:rsid w:val="00BD279D"/>
    <w:rsid w:val="00BD6BB8"/>
    <w:rsid w:val="00C27507"/>
    <w:rsid w:val="00C374D4"/>
    <w:rsid w:val="00C556CD"/>
    <w:rsid w:val="00C60032"/>
    <w:rsid w:val="00C66BA2"/>
    <w:rsid w:val="00C75EF9"/>
    <w:rsid w:val="00C870F6"/>
    <w:rsid w:val="00C95985"/>
    <w:rsid w:val="00CA11CC"/>
    <w:rsid w:val="00CA78A2"/>
    <w:rsid w:val="00CC5026"/>
    <w:rsid w:val="00CC68D0"/>
    <w:rsid w:val="00CD6679"/>
    <w:rsid w:val="00CE72DF"/>
    <w:rsid w:val="00D03F9A"/>
    <w:rsid w:val="00D06D51"/>
    <w:rsid w:val="00D24991"/>
    <w:rsid w:val="00D34E4F"/>
    <w:rsid w:val="00D474B4"/>
    <w:rsid w:val="00D50255"/>
    <w:rsid w:val="00D66520"/>
    <w:rsid w:val="00D66D25"/>
    <w:rsid w:val="00D740C7"/>
    <w:rsid w:val="00D84AE9"/>
    <w:rsid w:val="00D9124E"/>
    <w:rsid w:val="00DA4AB9"/>
    <w:rsid w:val="00DC5199"/>
    <w:rsid w:val="00DE34CF"/>
    <w:rsid w:val="00E13F3D"/>
    <w:rsid w:val="00E34898"/>
    <w:rsid w:val="00E64E0A"/>
    <w:rsid w:val="00E65278"/>
    <w:rsid w:val="00E77F78"/>
    <w:rsid w:val="00E81E3B"/>
    <w:rsid w:val="00EB09B7"/>
    <w:rsid w:val="00EC6F44"/>
    <w:rsid w:val="00EE05C0"/>
    <w:rsid w:val="00EE7D7C"/>
    <w:rsid w:val="00EF3B65"/>
    <w:rsid w:val="00F16666"/>
    <w:rsid w:val="00F23B01"/>
    <w:rsid w:val="00F240C9"/>
    <w:rsid w:val="00F25D98"/>
    <w:rsid w:val="00F300FB"/>
    <w:rsid w:val="00F357CE"/>
    <w:rsid w:val="00F64DE8"/>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paragraph" w:customStyle="1" w:styleId="TAJ">
    <w:name w:val="TAJ"/>
    <w:basedOn w:val="TH"/>
    <w:rsid w:val="00607E3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07E3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07E32"/>
    <w:rPr>
      <w:rFonts w:ascii="Tahoma" w:hAnsi="Tahoma" w:cs="Tahoma"/>
      <w:sz w:val="16"/>
      <w:szCs w:val="16"/>
      <w:lang w:val="en-GB" w:eastAsia="en-US"/>
    </w:rPr>
  </w:style>
  <w:style w:type="table" w:styleId="TableGrid">
    <w:name w:val="Table Grid"/>
    <w:basedOn w:val="TableNormal"/>
    <w:uiPriority w:val="39"/>
    <w:rsid w:val="00607E3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607E32"/>
    <w:rPr>
      <w:color w:val="605E5C"/>
      <w:shd w:val="clear" w:color="auto" w:fill="E1DFDD"/>
    </w:rPr>
  </w:style>
  <w:style w:type="character" w:customStyle="1" w:styleId="EXCar">
    <w:name w:val="EX Car"/>
    <w:link w:val="EX"/>
    <w:qFormat/>
    <w:rsid w:val="00607E32"/>
    <w:rPr>
      <w:rFonts w:ascii="Times New Roman" w:hAnsi="Times New Roman"/>
      <w:lang w:val="en-GB" w:eastAsia="en-US"/>
    </w:rPr>
  </w:style>
  <w:style w:type="paragraph" w:customStyle="1" w:styleId="TempNote">
    <w:name w:val="TempNote"/>
    <w:basedOn w:val="Normal"/>
    <w:qFormat/>
    <w:rsid w:val="00607E3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607E3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607E3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07E32"/>
    <w:rPr>
      <w:rFonts w:ascii="Arial" w:eastAsia="Times New Roman" w:hAnsi="Arial"/>
      <w:lang w:val="en-GB" w:eastAsia="en-GB"/>
    </w:rPr>
  </w:style>
  <w:style w:type="paragraph" w:customStyle="1" w:styleId="TemplateH3">
    <w:name w:val="TemplateH3"/>
    <w:basedOn w:val="Normal"/>
    <w:qFormat/>
    <w:rsid w:val="00607E3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607E32"/>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TACChar">
    <w:name w:val="TAC Char"/>
    <w:link w:val="TAC"/>
    <w:qFormat/>
    <w:rsid w:val="00607E32"/>
    <w:rPr>
      <w:rFonts w:ascii="Arial" w:hAnsi="Arial"/>
      <w:sz w:val="18"/>
      <w:lang w:val="en-GB" w:eastAsia="en-US"/>
    </w:rPr>
  </w:style>
  <w:style w:type="character" w:customStyle="1" w:styleId="Heading5Char">
    <w:name w:val="Heading 5 Char"/>
    <w:link w:val="Heading5"/>
    <w:rsid w:val="00607E32"/>
    <w:rPr>
      <w:rFonts w:ascii="Arial" w:hAnsi="Arial"/>
      <w:sz w:val="22"/>
      <w:lang w:val="en-GB" w:eastAsia="en-US"/>
    </w:rPr>
  </w:style>
  <w:style w:type="character" w:customStyle="1" w:styleId="Heading6Char">
    <w:name w:val="Heading 6 Char"/>
    <w:link w:val="Heading6"/>
    <w:rsid w:val="00607E32"/>
    <w:rPr>
      <w:rFonts w:ascii="Arial" w:hAnsi="Arial"/>
      <w:lang w:val="en-GB" w:eastAsia="en-US"/>
    </w:rPr>
  </w:style>
  <w:style w:type="character" w:customStyle="1" w:styleId="TANChar">
    <w:name w:val="TAN Char"/>
    <w:link w:val="TAN"/>
    <w:qFormat/>
    <w:locked/>
    <w:rsid w:val="00607E32"/>
    <w:rPr>
      <w:rFonts w:ascii="Arial" w:hAnsi="Arial"/>
      <w:sz w:val="18"/>
      <w:lang w:val="en-GB" w:eastAsia="en-US"/>
    </w:rPr>
  </w:style>
  <w:style w:type="character" w:customStyle="1" w:styleId="FootnoteTextChar">
    <w:name w:val="Footnote Text Char"/>
    <w:basedOn w:val="DefaultParagraphFont"/>
    <w:link w:val="FootnoteText"/>
    <w:rsid w:val="00607E32"/>
    <w:rPr>
      <w:rFonts w:ascii="Times New Roman" w:hAnsi="Times New Roman"/>
      <w:sz w:val="16"/>
      <w:lang w:val="en-GB" w:eastAsia="en-US"/>
    </w:rPr>
  </w:style>
  <w:style w:type="character" w:customStyle="1" w:styleId="CommentTextChar">
    <w:name w:val="Comment Text Char"/>
    <w:basedOn w:val="DefaultParagraphFont"/>
    <w:link w:val="CommentText"/>
    <w:rsid w:val="00607E32"/>
    <w:rPr>
      <w:rFonts w:ascii="Times New Roman" w:hAnsi="Times New Roman"/>
      <w:lang w:val="en-GB" w:eastAsia="en-US"/>
    </w:rPr>
  </w:style>
  <w:style w:type="character" w:customStyle="1" w:styleId="CommentSubjectChar">
    <w:name w:val="Comment Subject Char"/>
    <w:basedOn w:val="CommentTextChar"/>
    <w:link w:val="CommentSubject"/>
    <w:rsid w:val="00607E32"/>
    <w:rPr>
      <w:rFonts w:ascii="Times New Roman" w:hAnsi="Times New Roman"/>
      <w:b/>
      <w:bCs/>
      <w:lang w:val="en-GB" w:eastAsia="en-US"/>
    </w:rPr>
  </w:style>
  <w:style w:type="character" w:customStyle="1" w:styleId="DocumentMapChar">
    <w:name w:val="Document Map Char"/>
    <w:basedOn w:val="DefaultParagraphFont"/>
    <w:link w:val="DocumentMap"/>
    <w:rsid w:val="00607E3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607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607E32"/>
    <w:rPr>
      <w:rFonts w:ascii="Courier New" w:eastAsia="Times New Roman" w:hAnsi="Courier New" w:cs="Courier New"/>
      <w:lang w:val="en-GB"/>
    </w:rPr>
  </w:style>
  <w:style w:type="character" w:styleId="HTMLCode">
    <w:name w:val="HTML Code"/>
    <w:uiPriority w:val="99"/>
    <w:unhideWhenUsed/>
    <w:rsid w:val="00607E32"/>
    <w:rPr>
      <w:rFonts w:ascii="Courier New" w:eastAsia="Times New Roman" w:hAnsi="Courier New" w:cs="Courier New"/>
      <w:sz w:val="20"/>
      <w:szCs w:val="20"/>
    </w:rPr>
  </w:style>
  <w:style w:type="character" w:customStyle="1" w:styleId="NOChar">
    <w:name w:val="NO Char"/>
    <w:qFormat/>
    <w:rsid w:val="00607E32"/>
  </w:style>
  <w:style w:type="character" w:customStyle="1" w:styleId="TFZchn">
    <w:name w:val="TF Zchn"/>
    <w:rsid w:val="00607E32"/>
    <w:rPr>
      <w:rFonts w:ascii="Arial" w:hAnsi="Arial"/>
      <w:b/>
      <w:lang w:val="en-GB" w:eastAsia="en-US"/>
    </w:rPr>
  </w:style>
  <w:style w:type="character" w:customStyle="1" w:styleId="EditorsNoteCharChar">
    <w:name w:val="Editor's Note Char Char"/>
    <w:link w:val="EditorsNote"/>
    <w:rsid w:val="00607E32"/>
    <w:rPr>
      <w:rFonts w:ascii="Times New Roman" w:hAnsi="Times New Roman"/>
      <w:color w:val="FF0000"/>
      <w:lang w:val="en-GB" w:eastAsia="en-US"/>
    </w:rPr>
  </w:style>
  <w:style w:type="character" w:customStyle="1" w:styleId="TAHCar">
    <w:name w:val="TAH Car"/>
    <w:locked/>
    <w:rsid w:val="00607E32"/>
    <w:rPr>
      <w:rFonts w:ascii="Arial" w:hAnsi="Arial"/>
      <w:b/>
      <w:sz w:val="18"/>
      <w:lang w:val="en-GB" w:eastAsia="en-US"/>
    </w:rPr>
  </w:style>
  <w:style w:type="character" w:customStyle="1" w:styleId="EditorsNoteChar">
    <w:name w:val="Editor's Note Char"/>
    <w:aliases w:val="EN Char"/>
    <w:qFormat/>
    <w:rsid w:val="00607E3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07E3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07E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07E3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07E32"/>
    <w:rPr>
      <w:rFonts w:ascii="Times New Roman" w:eastAsia="Times New Roman" w:hAnsi="Times New Roman"/>
      <w:lang w:val="en-GB" w:eastAsia="en-GB"/>
    </w:rPr>
  </w:style>
  <w:style w:type="paragraph" w:styleId="BodyText2">
    <w:name w:val="Body Text 2"/>
    <w:basedOn w:val="Normal"/>
    <w:link w:val="BodyText2Char"/>
    <w:rsid w:val="00607E3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07E32"/>
    <w:rPr>
      <w:rFonts w:ascii="Times New Roman" w:eastAsia="Times New Roman" w:hAnsi="Times New Roman"/>
      <w:lang w:val="en-GB" w:eastAsia="en-GB"/>
    </w:rPr>
  </w:style>
  <w:style w:type="paragraph" w:styleId="BodyText3">
    <w:name w:val="Body Text 3"/>
    <w:basedOn w:val="Normal"/>
    <w:link w:val="BodyText3Char"/>
    <w:rsid w:val="00607E3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07E3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07E32"/>
    <w:pPr>
      <w:spacing w:after="180"/>
      <w:ind w:firstLine="360"/>
    </w:pPr>
  </w:style>
  <w:style w:type="character" w:customStyle="1" w:styleId="BodyTextFirstIndentChar">
    <w:name w:val="Body Text First Indent Char"/>
    <w:basedOn w:val="BodyTextChar"/>
    <w:link w:val="BodyTextFirstIndent"/>
    <w:rsid w:val="00607E32"/>
    <w:rPr>
      <w:rFonts w:ascii="Times New Roman" w:eastAsia="Times New Roman" w:hAnsi="Times New Roman"/>
      <w:lang w:val="en-GB" w:eastAsia="en-GB"/>
    </w:rPr>
  </w:style>
  <w:style w:type="paragraph" w:styleId="BodyTextIndent">
    <w:name w:val="Body Text Indent"/>
    <w:basedOn w:val="Normal"/>
    <w:link w:val="BodyTextIndentChar"/>
    <w:rsid w:val="00607E3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07E3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07E32"/>
    <w:pPr>
      <w:spacing w:after="180"/>
      <w:ind w:left="360" w:firstLine="360"/>
    </w:pPr>
  </w:style>
  <w:style w:type="character" w:customStyle="1" w:styleId="BodyTextFirstIndent2Char">
    <w:name w:val="Body Text First Indent 2 Char"/>
    <w:basedOn w:val="BodyTextIndentChar"/>
    <w:link w:val="BodyTextFirstIndent2"/>
    <w:rsid w:val="00607E32"/>
    <w:rPr>
      <w:rFonts w:ascii="Times New Roman" w:eastAsia="Times New Roman" w:hAnsi="Times New Roman"/>
      <w:lang w:val="en-GB" w:eastAsia="en-GB"/>
    </w:rPr>
  </w:style>
  <w:style w:type="paragraph" w:styleId="BodyTextIndent2">
    <w:name w:val="Body Text Indent 2"/>
    <w:basedOn w:val="Normal"/>
    <w:link w:val="BodyTextIndent2Char"/>
    <w:rsid w:val="00607E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07E32"/>
    <w:rPr>
      <w:rFonts w:ascii="Times New Roman" w:eastAsia="Times New Roman" w:hAnsi="Times New Roman"/>
      <w:lang w:val="en-GB" w:eastAsia="en-GB"/>
    </w:rPr>
  </w:style>
  <w:style w:type="paragraph" w:styleId="BodyTextIndent3">
    <w:name w:val="Body Text Indent 3"/>
    <w:basedOn w:val="Normal"/>
    <w:link w:val="BodyTextIndent3Char"/>
    <w:rsid w:val="00607E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07E3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07E3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07E3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07E32"/>
    <w:rPr>
      <w:rFonts w:ascii="Times New Roman" w:eastAsia="Times New Roman" w:hAnsi="Times New Roman"/>
      <w:lang w:val="en-GB" w:eastAsia="en-GB"/>
    </w:rPr>
  </w:style>
  <w:style w:type="paragraph" w:styleId="Date">
    <w:name w:val="Date"/>
    <w:basedOn w:val="Normal"/>
    <w:next w:val="Normal"/>
    <w:link w:val="DateChar"/>
    <w:rsid w:val="00607E3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07E32"/>
    <w:rPr>
      <w:rFonts w:ascii="Times New Roman" w:eastAsia="Times New Roman" w:hAnsi="Times New Roman"/>
      <w:lang w:val="en-GB" w:eastAsia="en-GB"/>
    </w:rPr>
  </w:style>
  <w:style w:type="paragraph" w:styleId="E-mailSignature">
    <w:name w:val="E-mail Signature"/>
    <w:basedOn w:val="Normal"/>
    <w:link w:val="E-mailSignatureChar"/>
    <w:rsid w:val="00607E3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07E32"/>
    <w:rPr>
      <w:rFonts w:ascii="Times New Roman" w:eastAsia="Times New Roman" w:hAnsi="Times New Roman"/>
      <w:lang w:val="en-GB" w:eastAsia="en-GB"/>
    </w:rPr>
  </w:style>
  <w:style w:type="paragraph" w:styleId="EndnoteText">
    <w:name w:val="endnote text"/>
    <w:basedOn w:val="Normal"/>
    <w:link w:val="EndnoteTextChar"/>
    <w:rsid w:val="00607E3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07E32"/>
    <w:rPr>
      <w:rFonts w:ascii="Times New Roman" w:eastAsia="Times New Roman" w:hAnsi="Times New Roman"/>
      <w:lang w:val="en-GB" w:eastAsia="en-GB"/>
    </w:rPr>
  </w:style>
  <w:style w:type="paragraph" w:styleId="EnvelopeAddress">
    <w:name w:val="envelope address"/>
    <w:basedOn w:val="Normal"/>
    <w:rsid w:val="00607E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07E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07E3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07E32"/>
    <w:rPr>
      <w:rFonts w:ascii="Times New Roman" w:eastAsia="Times New Roman" w:hAnsi="Times New Roman"/>
      <w:i/>
      <w:iCs/>
      <w:lang w:val="en-GB" w:eastAsia="en-GB"/>
    </w:rPr>
  </w:style>
  <w:style w:type="paragraph" w:styleId="Index3">
    <w:name w:val="index 3"/>
    <w:basedOn w:val="Normal"/>
    <w:next w:val="Normal"/>
    <w:rsid w:val="00607E3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07E3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07E3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07E3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07E3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07E3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07E3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07E3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07E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07E32"/>
    <w:rPr>
      <w:rFonts w:ascii="Times New Roman" w:eastAsia="Times New Roman" w:hAnsi="Times New Roman"/>
      <w:i/>
      <w:iCs/>
      <w:color w:val="4F81BD" w:themeColor="accent1"/>
      <w:lang w:val="en-GB" w:eastAsia="en-GB"/>
    </w:rPr>
  </w:style>
  <w:style w:type="paragraph" w:styleId="ListContinue">
    <w:name w:val="List Continue"/>
    <w:basedOn w:val="Normal"/>
    <w:rsid w:val="00607E3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07E3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07E3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07E3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07E3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07E32"/>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07E32"/>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07E32"/>
    <w:pPr>
      <w:numPr>
        <w:numId w:val="1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07E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607E32"/>
    <w:rPr>
      <w:rFonts w:ascii="Consolas" w:eastAsia="Times New Roman" w:hAnsi="Consolas"/>
      <w:lang w:val="en-GB" w:eastAsia="en-GB"/>
    </w:rPr>
  </w:style>
  <w:style w:type="paragraph" w:styleId="MessageHeader">
    <w:name w:val="Message Header"/>
    <w:basedOn w:val="Normal"/>
    <w:link w:val="MessageHeaderChar"/>
    <w:rsid w:val="00607E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7E3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07E3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607E3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07E3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07E3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07E32"/>
    <w:rPr>
      <w:rFonts w:ascii="Times New Roman" w:eastAsia="Times New Roman" w:hAnsi="Times New Roman"/>
      <w:lang w:val="en-GB" w:eastAsia="en-GB"/>
    </w:rPr>
  </w:style>
  <w:style w:type="paragraph" w:styleId="PlainText">
    <w:name w:val="Plain Text"/>
    <w:basedOn w:val="Normal"/>
    <w:link w:val="PlainTextChar"/>
    <w:rsid w:val="00607E3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07E3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07E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07E3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07E3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07E32"/>
    <w:rPr>
      <w:rFonts w:ascii="Times New Roman" w:eastAsia="Times New Roman" w:hAnsi="Times New Roman"/>
      <w:lang w:val="en-GB" w:eastAsia="en-GB"/>
    </w:rPr>
  </w:style>
  <w:style w:type="paragraph" w:styleId="Signature">
    <w:name w:val="Signature"/>
    <w:basedOn w:val="Normal"/>
    <w:link w:val="SignatureChar"/>
    <w:rsid w:val="00607E3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07E32"/>
    <w:rPr>
      <w:rFonts w:ascii="Times New Roman" w:eastAsia="Times New Roman" w:hAnsi="Times New Roman"/>
      <w:lang w:val="en-GB" w:eastAsia="en-GB"/>
    </w:rPr>
  </w:style>
  <w:style w:type="paragraph" w:styleId="Subtitle">
    <w:name w:val="Subtitle"/>
    <w:basedOn w:val="Normal"/>
    <w:next w:val="Normal"/>
    <w:link w:val="SubtitleChar"/>
    <w:qFormat/>
    <w:rsid w:val="00607E3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7E3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07E3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07E3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07E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7E3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07E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07E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607E32"/>
    <w:rPr>
      <w:rFonts w:ascii="Times New Roman" w:eastAsia="Times New Roman" w:hAnsi="Times New Roman"/>
      <w:lang w:val="en-GB" w:eastAsia="en-GB"/>
    </w:rPr>
  </w:style>
  <w:style w:type="character" w:customStyle="1" w:styleId="B1Char1">
    <w:name w:val="B1 Char1"/>
    <w:rsid w:val="00607E32"/>
    <w:rPr>
      <w:rFonts w:ascii="Times New Roman" w:hAnsi="Times New Roman"/>
      <w:lang w:val="en-GB" w:eastAsia="en-US"/>
    </w:rPr>
  </w:style>
  <w:style w:type="character" w:customStyle="1" w:styleId="EWChar">
    <w:name w:val="EW Char"/>
    <w:link w:val="EW"/>
    <w:qFormat/>
    <w:locked/>
    <w:rsid w:val="00607E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346EB-6858-48AE-8003-5C71796D0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12</Pages>
  <Words>4138</Words>
  <Characters>23591</Characters>
  <Application>Microsoft Office Word</Application>
  <DocSecurity>0</DocSecurity>
  <Lines>196</Lines>
  <Paragraphs>55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Wuhan, P.R. China; 07th – 11th April 2025</vt:lpstr>
      <vt:lpstr>MTG_TITLE</vt:lpstr>
    </vt:vector>
  </TitlesOfParts>
  <Company>3GPP Support Team</Company>
  <LinksUpToDate>false</LinksUpToDate>
  <CharactersWithSpaces>27674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88</cp:revision>
  <cp:lastPrinted>1899-12-31T23:00:00Z</cp:lastPrinted>
  <dcterms:created xsi:type="dcterms:W3CDTF">2024-11-25T12:19:00Z</dcterms:created>
  <dcterms:modified xsi:type="dcterms:W3CDTF">2025-03-28T01:53:00Z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